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B8C27" w14:textId="102771A4" w:rsidR="000B5A8E" w:rsidRDefault="000B5A8E" w:rsidP="00FD7DD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AE2326">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AE2326">
        <w:rPr>
          <w:b/>
          <w:noProof/>
          <w:sz w:val="24"/>
        </w:rPr>
        <w:t>110</w:t>
      </w:r>
      <w:r>
        <w:rPr>
          <w:b/>
          <w:noProof/>
          <w:sz w:val="24"/>
        </w:rPr>
        <w:fldChar w:fldCharType="end"/>
      </w:r>
      <w:r>
        <w:fldChar w:fldCharType="begin"/>
      </w:r>
      <w:r>
        <w:instrText xml:space="preserve"> DOCPROPERTY  MtgTitle  \* MERGEFORMAT </w:instrText>
      </w:r>
      <w:r>
        <w:fldChar w:fldCharType="separate"/>
      </w:r>
      <w:r w:rsidRPr="00AE2326">
        <w:rPr>
          <w:b/>
          <w:noProof/>
          <w:sz w:val="24"/>
        </w:rPr>
        <w:t xml:space="preserve"> </w:t>
      </w:r>
      <w:r>
        <w:rPr>
          <w:b/>
          <w:noProof/>
          <w:sz w:val="24"/>
        </w:rPr>
        <w:fldChar w:fldCharType="end"/>
      </w:r>
      <w:r>
        <w:rPr>
          <w:b/>
          <w:i/>
          <w:noProof/>
          <w:sz w:val="28"/>
        </w:rPr>
        <w:tab/>
      </w:r>
      <w:r>
        <w:fldChar w:fldCharType="begin"/>
      </w:r>
      <w:r>
        <w:instrText xml:space="preserve"> DOCPROPERTY  Tdoc#  \* MERGEFORMAT </w:instrText>
      </w:r>
      <w:r>
        <w:fldChar w:fldCharType="separate"/>
      </w:r>
      <w:r w:rsidRPr="00AE2326">
        <w:rPr>
          <w:b/>
          <w:i/>
          <w:noProof/>
          <w:sz w:val="28"/>
        </w:rPr>
        <w:t>R4-240</w:t>
      </w:r>
      <w:r w:rsidR="002F3B65">
        <w:rPr>
          <w:b/>
          <w:i/>
          <w:noProof/>
          <w:sz w:val="28"/>
        </w:rPr>
        <w:t>1147</w:t>
      </w:r>
      <w:r>
        <w:rPr>
          <w:b/>
          <w:i/>
          <w:noProof/>
          <w:sz w:val="28"/>
        </w:rPr>
        <w:fldChar w:fldCharType="end"/>
      </w:r>
    </w:p>
    <w:p w14:paraId="560C7248" w14:textId="2B4130FE" w:rsidR="000B5A8E" w:rsidRDefault="000B5A8E" w:rsidP="000B5A8E">
      <w:pPr>
        <w:pStyle w:val="CRCoverPage"/>
        <w:outlineLvl w:val="0"/>
        <w:rPr>
          <w:b/>
          <w:noProof/>
          <w:sz w:val="24"/>
        </w:rPr>
      </w:pPr>
      <w:r>
        <w:fldChar w:fldCharType="begin"/>
      </w:r>
      <w:r>
        <w:instrText xml:space="preserve"> DOCPROPERTY  Location  \* MERGEFORMAT </w:instrText>
      </w:r>
      <w:r>
        <w:fldChar w:fldCharType="separate"/>
      </w:r>
      <w:r w:rsidRPr="00AE2326">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AE2326">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AE2326">
        <w:rPr>
          <w:b/>
          <w:noProof/>
          <w:sz w:val="24"/>
        </w:rPr>
        <w:t>26</w:t>
      </w:r>
      <w:r w:rsidRPr="002F3B65">
        <w:rPr>
          <w:b/>
          <w:noProof/>
          <w:sz w:val="24"/>
          <w:vertAlign w:val="superscript"/>
        </w:rPr>
        <w:t>th</w:t>
      </w:r>
      <w:r w:rsidRPr="00AE2326">
        <w:rPr>
          <w:b/>
          <w:noProof/>
          <w:sz w:val="24"/>
        </w:rPr>
        <w:t xml:space="preserve"> February</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AE2326">
        <w:rPr>
          <w:b/>
          <w:noProof/>
          <w:sz w:val="24"/>
        </w:rPr>
        <w:t>1</w:t>
      </w:r>
      <w:r w:rsidRPr="002F3B65">
        <w:rPr>
          <w:b/>
          <w:noProof/>
          <w:sz w:val="24"/>
          <w:vertAlign w:val="superscript"/>
        </w:rPr>
        <w:t>st</w:t>
      </w:r>
      <w:r w:rsidRPr="00AE2326">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4F88E" w:rsidR="001E41F3" w:rsidRPr="00410371" w:rsidRDefault="00E84F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C3C1C"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4B71B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09200" w:rsidR="001E41F3" w:rsidRDefault="009B33CC" w:rsidP="008965C2">
            <w:pPr>
              <w:pStyle w:val="CRCoverPage"/>
              <w:spacing w:after="0"/>
              <w:ind w:left="100"/>
              <w:rPr>
                <w:noProof/>
              </w:rPr>
            </w:pPr>
            <w:r w:rsidRPr="009B33CC">
              <w:t>Draft CR for 38.101-1 to</w:t>
            </w:r>
            <w:r w:rsidR="00331A79">
              <w:t xml:space="preserve"> </w:t>
            </w:r>
            <w:r w:rsidR="00331A79">
              <w:rPr>
                <w:rFonts w:hint="eastAsia"/>
                <w:lang w:eastAsia="zh-CN"/>
              </w:rPr>
              <w:t>update</w:t>
            </w:r>
            <w:r w:rsidR="00331A79">
              <w:rPr>
                <w:lang w:eastAsia="zh-CN"/>
              </w:rPr>
              <w:t xml:space="preserve"> note2 for</w:t>
            </w:r>
            <w:r w:rsidR="00B57B67">
              <w:t xml:space="preserve"> </w:t>
            </w:r>
            <w:r w:rsidR="00041756">
              <w:t xml:space="preserve">NR CA </w:t>
            </w:r>
            <w:r w:rsidRPr="009B33CC">
              <w:t xml:space="preserve">configuration </w:t>
            </w:r>
            <w:r w:rsidR="00EA2A9B">
              <w:t>with 2 SUL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49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285F" w:rsidR="001E41F3" w:rsidRDefault="00DA39AD" w:rsidP="00FA4FEA">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C5442" w:rsidR="001E41F3" w:rsidRDefault="009C2B1A" w:rsidP="00216166">
            <w:pPr>
              <w:pStyle w:val="CRCoverPage"/>
              <w:spacing w:after="0"/>
              <w:ind w:left="100"/>
              <w:rPr>
                <w:noProof/>
              </w:rPr>
            </w:pPr>
            <w:r w:rsidRPr="00426DC3">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B931A" w:rsidR="001E41F3" w:rsidRDefault="00EB5764" w:rsidP="00BA405C">
            <w:pPr>
              <w:pStyle w:val="CRCoverPage"/>
              <w:spacing w:after="0"/>
              <w:ind w:left="100"/>
              <w:rPr>
                <w:noProof/>
              </w:rPr>
            </w:pPr>
            <w:r>
              <w:rPr>
                <w:noProof/>
              </w:rPr>
              <w:t>202</w:t>
            </w:r>
            <w:r w:rsidR="000C3319">
              <w:rPr>
                <w:noProof/>
              </w:rPr>
              <w:t>4</w:t>
            </w:r>
            <w:r>
              <w:rPr>
                <w:noProof/>
              </w:rPr>
              <w:t>-</w:t>
            </w:r>
            <w:r w:rsidR="000C3319">
              <w:rPr>
                <w:noProof/>
              </w:rPr>
              <w:t>02</w:t>
            </w:r>
            <w:r>
              <w:rPr>
                <w:noProof/>
              </w:rPr>
              <w:t>-</w:t>
            </w:r>
            <w:r w:rsidR="000C331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E34CD"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61F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72E9E" w:rsidR="00512703" w:rsidRPr="00512703" w:rsidRDefault="000C3319" w:rsidP="00512703">
            <w:pPr>
              <w:pStyle w:val="CRCoverPage"/>
              <w:spacing w:after="0"/>
              <w:ind w:left="100"/>
            </w:pPr>
            <w:r>
              <w:rPr>
                <w:noProof/>
                <w:lang w:eastAsia="zh-CN"/>
              </w:rPr>
              <w:t>U</w:t>
            </w:r>
            <w:r>
              <w:rPr>
                <w:rFonts w:hint="eastAsia"/>
                <w:noProof/>
                <w:lang w:eastAsia="zh-CN"/>
              </w:rPr>
              <w:t>pdate</w:t>
            </w:r>
            <w:r>
              <w:rPr>
                <w:noProof/>
                <w:lang w:eastAsia="zh-CN"/>
              </w:rPr>
              <w:t xml:space="preserve"> note2 for the table 5.5C-5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04B14" w:rsidR="006455ED" w:rsidRDefault="002F3B65" w:rsidP="00A34467">
            <w:pPr>
              <w:pStyle w:val="CRCoverPage"/>
              <w:spacing w:after="0"/>
              <w:ind w:left="100"/>
              <w:rPr>
                <w:noProof/>
                <w:lang w:eastAsia="zh-CN"/>
              </w:rPr>
            </w:pPr>
            <w:r>
              <w:rPr>
                <w:noProof/>
                <w:lang w:eastAsia="zh-CN"/>
              </w:rPr>
              <w:t>U</w:t>
            </w:r>
            <w:r>
              <w:rPr>
                <w:rFonts w:hint="eastAsia"/>
                <w:noProof/>
                <w:lang w:eastAsia="zh-CN"/>
              </w:rPr>
              <w:t>pdate</w:t>
            </w:r>
            <w:r>
              <w:rPr>
                <w:noProof/>
                <w:lang w:eastAsia="zh-CN"/>
              </w:rPr>
              <w:t xml:space="preserve"> note2 for the table 5.5C-5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A5E84" w:rsidR="0038008A" w:rsidRDefault="002F3B65" w:rsidP="00A34467">
            <w:pPr>
              <w:pStyle w:val="CRCoverPage"/>
              <w:spacing w:after="0"/>
              <w:ind w:left="100"/>
              <w:rPr>
                <w:rFonts w:hint="eastAsia"/>
                <w:lang w:eastAsia="zh-CN"/>
              </w:rPr>
            </w:pPr>
            <w:r>
              <w:rPr>
                <w:rFonts w:hint="eastAsia"/>
                <w:lang w:eastAsia="zh-CN"/>
              </w:rPr>
              <w:t>P</w:t>
            </w:r>
            <w:r>
              <w:rPr>
                <w:lang w:eastAsia="zh-CN"/>
              </w:rPr>
              <w:t xml:space="preserve">C2 </w:t>
            </w:r>
            <w:r>
              <w:rPr>
                <w:rFonts w:hint="eastAsia"/>
                <w:lang w:eastAsia="zh-CN"/>
              </w:rPr>
              <w:t>c</w:t>
            </w:r>
            <w:r>
              <w:rPr>
                <w:lang w:eastAsia="zh-CN"/>
              </w:rPr>
              <w:t>annot be used for this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B4FA8" w:rsidR="001E41F3" w:rsidRDefault="00874232" w:rsidP="004B160F">
            <w:pPr>
              <w:pStyle w:val="CRCoverPage"/>
              <w:spacing w:after="0"/>
              <w:ind w:left="100"/>
              <w:rPr>
                <w:noProof/>
                <w:lang w:eastAsia="zh-CN"/>
              </w:rPr>
            </w:pPr>
            <w:r>
              <w:rPr>
                <w:noProof/>
                <w:lang w:eastAsia="zh-CN"/>
              </w:rPr>
              <w:t>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CD49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20F2">
          <w:headerReference w:type="even" r:id="rId12"/>
          <w:footnotePr>
            <w:numRestart w:val="eachSect"/>
          </w:footnotePr>
          <w:pgSz w:w="11907" w:h="16840" w:code="9"/>
          <w:pgMar w:top="1418" w:right="1134" w:bottom="1134" w:left="1134" w:header="680" w:footer="567" w:gutter="0"/>
          <w:cols w:space="720"/>
        </w:sectPr>
      </w:pPr>
    </w:p>
    <w:p w14:paraId="5FA9358B" w14:textId="77777777" w:rsidR="006B685F" w:rsidRDefault="006B685F" w:rsidP="006B685F">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10D0A719" w14:textId="77777777" w:rsidR="00F44760" w:rsidRDefault="00F44760" w:rsidP="00F44760">
      <w:pPr>
        <w:pStyle w:val="2"/>
      </w:pPr>
      <w:r w:rsidRPr="00A1115A">
        <w:t>5.5C</w:t>
      </w:r>
      <w:r w:rsidRPr="00A1115A">
        <w:tab/>
        <w:t>Configurations for SUL</w:t>
      </w:r>
    </w:p>
    <w:p w14:paraId="2FA71265" w14:textId="77777777" w:rsidR="00F44760" w:rsidRDefault="00F44760" w:rsidP="00F44760">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5CD9C575" w14:textId="4414EFEB" w:rsidR="001C2721" w:rsidRDefault="001C2721" w:rsidP="00F44760">
      <w:pPr>
        <w:rPr>
          <w:lang w:eastAsia="zh-CN"/>
        </w:rPr>
      </w:pPr>
      <w:r>
        <w:rPr>
          <w:lang w:eastAsia="zh-CN"/>
        </w:rPr>
        <w:t>…</w:t>
      </w:r>
    </w:p>
    <w:p w14:paraId="4A92B371" w14:textId="443BF6F7" w:rsidR="00F44760" w:rsidRPr="001C2721" w:rsidRDefault="001C2721" w:rsidP="001C2721">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496B82BF" w14:textId="77777777" w:rsidR="00CE7327" w:rsidRDefault="00CE7327" w:rsidP="00CE7327">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0C3319" w14:paraId="5D200700" w14:textId="77777777" w:rsidTr="000C3319">
        <w:trPr>
          <w:trHeight w:val="187"/>
          <w:tblHeader/>
          <w:jc w:val="center"/>
        </w:trPr>
        <w:tc>
          <w:tcPr>
            <w:tcW w:w="2043" w:type="dxa"/>
            <w:tcBorders>
              <w:top w:val="single" w:sz="4" w:space="0" w:color="auto"/>
              <w:left w:val="single" w:sz="4" w:space="0" w:color="auto"/>
              <w:bottom w:val="single" w:sz="4" w:space="0" w:color="auto"/>
              <w:right w:val="single" w:sz="4" w:space="0" w:color="auto"/>
            </w:tcBorders>
            <w:vAlign w:val="center"/>
          </w:tcPr>
          <w:p w14:paraId="75627406" w14:textId="77777777" w:rsidR="000C3319" w:rsidRDefault="000C3319" w:rsidP="009F2A1A">
            <w:pPr>
              <w:pStyle w:val="TAH"/>
              <w:rPr>
                <w:lang w:eastAsia="zh-CN"/>
              </w:rPr>
            </w:pPr>
            <w:r w:rsidRPr="00A1115A">
              <w:rPr>
                <w:rFonts w:hint="eastAsia"/>
                <w:lang w:eastAsia="zh-CN"/>
              </w:rPr>
              <w:t>SUL band combinat</w:t>
            </w:r>
            <w:r w:rsidRPr="00A1115A">
              <w:rPr>
                <w:lang w:eastAsia="zh-CN"/>
              </w:rPr>
              <w:t>ion with CA</w:t>
            </w:r>
          </w:p>
        </w:tc>
        <w:tc>
          <w:tcPr>
            <w:tcW w:w="2090" w:type="dxa"/>
            <w:tcBorders>
              <w:top w:val="single" w:sz="4" w:space="0" w:color="auto"/>
              <w:left w:val="single" w:sz="4" w:space="0" w:color="auto"/>
              <w:bottom w:val="single" w:sz="4" w:space="0" w:color="auto"/>
              <w:right w:val="single" w:sz="4" w:space="0" w:color="auto"/>
            </w:tcBorders>
            <w:shd w:val="clear" w:color="auto" w:fill="auto"/>
            <w:vAlign w:val="center"/>
          </w:tcPr>
          <w:p w14:paraId="5D0A055C" w14:textId="77777777" w:rsidR="000C3319" w:rsidRDefault="000C3319" w:rsidP="009F2A1A">
            <w:pPr>
              <w:pStyle w:val="TAH"/>
              <w:rPr>
                <w:lang w:eastAsia="zh-CN"/>
              </w:rPr>
            </w:pPr>
            <w:r>
              <w:rPr>
                <w:lang w:eastAsia="zh-CN"/>
              </w:rPr>
              <w:t>Uplink CA</w:t>
            </w:r>
          </w:p>
          <w:p w14:paraId="647C8BF0" w14:textId="77777777" w:rsidR="000C3319" w:rsidRPr="0083078A" w:rsidRDefault="000C3319" w:rsidP="009F2A1A">
            <w:pPr>
              <w:pStyle w:val="TAH"/>
              <w:rPr>
                <w:lang w:val="en-US"/>
              </w:rPr>
            </w:pPr>
            <w:r>
              <w:rPr>
                <w:lang w:eastAsia="zh-CN"/>
              </w:rPr>
              <w:t>configuration</w:t>
            </w:r>
            <w:r>
              <w:t xml:space="preserve"> or SUL configuration</w:t>
            </w:r>
          </w:p>
        </w:tc>
        <w:tc>
          <w:tcPr>
            <w:tcW w:w="993" w:type="dxa"/>
            <w:tcBorders>
              <w:top w:val="single" w:sz="4" w:space="0" w:color="auto"/>
              <w:left w:val="single" w:sz="4" w:space="0" w:color="auto"/>
              <w:right w:val="single" w:sz="4" w:space="0" w:color="auto"/>
            </w:tcBorders>
            <w:vAlign w:val="center"/>
          </w:tcPr>
          <w:p w14:paraId="19115726" w14:textId="77777777" w:rsidR="000C3319" w:rsidRDefault="000C3319" w:rsidP="009F2A1A">
            <w:pPr>
              <w:pStyle w:val="TAH"/>
              <w:rPr>
                <w:lang w:val="en-US"/>
              </w:rPr>
            </w:pPr>
            <w:r>
              <w:t>NR Band</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94901EE" w14:textId="77777777" w:rsidR="000C3319" w:rsidRDefault="000C3319" w:rsidP="009F2A1A">
            <w:pPr>
              <w:pStyle w:val="TAH"/>
              <w:rPr>
                <w:rFonts w:cs="Arial"/>
                <w:color w:val="000000"/>
                <w:szCs w:val="18"/>
                <w:lang w:val="en-US" w:eastAsia="zh-CN"/>
              </w:rPr>
            </w:pPr>
            <w:r>
              <w:t>Channel bandwidth (MHz) (NOTE 1)</w:t>
            </w:r>
          </w:p>
        </w:tc>
        <w:tc>
          <w:tcPr>
            <w:tcW w:w="1773" w:type="dxa"/>
            <w:tcBorders>
              <w:top w:val="single" w:sz="4" w:space="0" w:color="auto"/>
              <w:left w:val="single" w:sz="4" w:space="0" w:color="auto"/>
              <w:bottom w:val="single" w:sz="4" w:space="0" w:color="auto"/>
              <w:right w:val="single" w:sz="4" w:space="0" w:color="auto"/>
            </w:tcBorders>
            <w:shd w:val="clear" w:color="auto" w:fill="auto"/>
            <w:vAlign w:val="center"/>
          </w:tcPr>
          <w:p w14:paraId="10DBD8FC" w14:textId="77777777" w:rsidR="000C3319" w:rsidRDefault="000C3319" w:rsidP="009F2A1A">
            <w:pPr>
              <w:pStyle w:val="TAH"/>
              <w:rPr>
                <w:szCs w:val="18"/>
                <w:lang w:eastAsia="zh-CN"/>
              </w:rPr>
            </w:pPr>
            <w:r>
              <w:t>Bandwidth combination set</w:t>
            </w:r>
          </w:p>
        </w:tc>
      </w:tr>
      <w:tr w:rsidR="000C3319" w14:paraId="38026681" w14:textId="77777777" w:rsidTr="000C3319">
        <w:trPr>
          <w:trHeight w:val="340"/>
          <w:jc w:val="center"/>
        </w:trPr>
        <w:tc>
          <w:tcPr>
            <w:tcW w:w="2043" w:type="dxa"/>
            <w:vMerge w:val="restart"/>
            <w:tcBorders>
              <w:top w:val="single" w:sz="4" w:space="0" w:color="auto"/>
              <w:left w:val="single" w:sz="4" w:space="0" w:color="auto"/>
              <w:right w:val="single" w:sz="4" w:space="0" w:color="auto"/>
            </w:tcBorders>
            <w:vAlign w:val="center"/>
          </w:tcPr>
          <w:p w14:paraId="30B96178" w14:textId="77777777" w:rsidR="000C3319" w:rsidRPr="00F27FD1" w:rsidRDefault="000C3319" w:rsidP="009F2A1A">
            <w:pPr>
              <w:pStyle w:val="TAC"/>
              <w:rPr>
                <w:lang w:val="en-US" w:eastAsia="zh-CN"/>
              </w:rPr>
            </w:pPr>
            <w:r w:rsidRPr="00F27FD1">
              <w:rPr>
                <w:lang w:val="en-US" w:eastAsia="zh-CN"/>
              </w:rPr>
              <w:t>CA_n41A-n95A_n79A-n98A</w:t>
            </w:r>
          </w:p>
        </w:tc>
        <w:tc>
          <w:tcPr>
            <w:tcW w:w="2090" w:type="dxa"/>
            <w:vMerge w:val="restart"/>
            <w:tcBorders>
              <w:top w:val="single" w:sz="4" w:space="0" w:color="auto"/>
              <w:left w:val="single" w:sz="4" w:space="0" w:color="auto"/>
              <w:right w:val="single" w:sz="4" w:space="0" w:color="auto"/>
            </w:tcBorders>
            <w:shd w:val="clear" w:color="auto" w:fill="auto"/>
            <w:vAlign w:val="center"/>
          </w:tcPr>
          <w:p w14:paraId="52DD0399" w14:textId="77777777" w:rsidR="000C3319" w:rsidRDefault="000C3319" w:rsidP="009F2A1A">
            <w:pPr>
              <w:pStyle w:val="TAC"/>
            </w:pPr>
            <w:r>
              <w:t>SUL_n41A-n95A</w:t>
            </w:r>
          </w:p>
          <w:p w14:paraId="03DFD79B" w14:textId="77777777" w:rsidR="000C3319" w:rsidRDefault="000C3319" w:rsidP="009F2A1A">
            <w:pPr>
              <w:pStyle w:val="TAC"/>
            </w:pPr>
            <w:r>
              <w:t>SUL_n79A-n98A</w:t>
            </w:r>
          </w:p>
          <w:p w14:paraId="3D5F12AD" w14:textId="77777777" w:rsidR="000C3319" w:rsidRPr="00041BE4" w:rsidRDefault="000C3319" w:rsidP="009F2A1A">
            <w:pPr>
              <w:pStyle w:val="TAC"/>
            </w:pPr>
            <w:r>
              <w:t>CA_n41A-n79A</w:t>
            </w:r>
          </w:p>
        </w:tc>
        <w:tc>
          <w:tcPr>
            <w:tcW w:w="993" w:type="dxa"/>
            <w:tcBorders>
              <w:top w:val="single" w:sz="4" w:space="0" w:color="auto"/>
              <w:left w:val="single" w:sz="4" w:space="0" w:color="auto"/>
              <w:right w:val="single" w:sz="4" w:space="0" w:color="auto"/>
            </w:tcBorders>
            <w:vAlign w:val="center"/>
          </w:tcPr>
          <w:p w14:paraId="035C47A0" w14:textId="77777777" w:rsidR="000C3319" w:rsidRPr="00041BE4" w:rsidRDefault="000C3319" w:rsidP="009F2A1A">
            <w:pPr>
              <w:pStyle w:val="TAC"/>
            </w:pPr>
            <w:r>
              <w:rPr>
                <w:rFonts w:cs="Arial"/>
                <w:color w:val="000000"/>
                <w:szCs w:val="18"/>
              </w:rPr>
              <w:t>n41</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6347143" w14:textId="77777777" w:rsidR="000C3319" w:rsidRPr="00446EAB" w:rsidRDefault="000C3319" w:rsidP="009F2A1A">
            <w:pPr>
              <w:pStyle w:val="TAC"/>
              <w:rPr>
                <w:rFonts w:cs="Arial"/>
                <w:szCs w:val="18"/>
                <w:lang w:eastAsia="zh-CN"/>
              </w:rPr>
            </w:pPr>
            <w:r>
              <w:rPr>
                <w:rFonts w:cs="Arial"/>
                <w:szCs w:val="18"/>
              </w:rPr>
              <w:t>10, 15, 20, 25, 30, 35, 40, 45, 50, 60, 70, 80, 90, 100</w:t>
            </w:r>
          </w:p>
        </w:tc>
        <w:tc>
          <w:tcPr>
            <w:tcW w:w="1773" w:type="dxa"/>
            <w:vMerge w:val="restart"/>
            <w:tcBorders>
              <w:top w:val="single" w:sz="4" w:space="0" w:color="auto"/>
              <w:left w:val="single" w:sz="4" w:space="0" w:color="auto"/>
              <w:right w:val="single" w:sz="4" w:space="0" w:color="auto"/>
            </w:tcBorders>
            <w:shd w:val="clear" w:color="auto" w:fill="auto"/>
            <w:vAlign w:val="center"/>
          </w:tcPr>
          <w:p w14:paraId="24E9CA4B" w14:textId="77777777" w:rsidR="000C3319" w:rsidRDefault="000C3319" w:rsidP="009F2A1A">
            <w:pPr>
              <w:pStyle w:val="TAC"/>
              <w:rPr>
                <w:lang w:eastAsia="zh-CN"/>
              </w:rPr>
            </w:pPr>
            <w:r>
              <w:rPr>
                <w:rFonts w:hint="eastAsia"/>
                <w:lang w:eastAsia="zh-CN"/>
              </w:rPr>
              <w:t>0</w:t>
            </w:r>
          </w:p>
        </w:tc>
      </w:tr>
      <w:tr w:rsidR="000C3319" w14:paraId="5AC6A2B9" w14:textId="77777777" w:rsidTr="000C3319">
        <w:trPr>
          <w:trHeight w:val="187"/>
          <w:jc w:val="center"/>
        </w:trPr>
        <w:tc>
          <w:tcPr>
            <w:tcW w:w="2043" w:type="dxa"/>
            <w:vMerge/>
            <w:tcBorders>
              <w:left w:val="single" w:sz="4" w:space="0" w:color="auto"/>
              <w:right w:val="single" w:sz="4" w:space="0" w:color="auto"/>
            </w:tcBorders>
            <w:vAlign w:val="center"/>
          </w:tcPr>
          <w:p w14:paraId="4F2332BC" w14:textId="77777777" w:rsidR="000C3319" w:rsidRPr="00A1115A"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145E4844" w14:textId="77777777" w:rsidR="000C3319" w:rsidRPr="00A1115A" w:rsidRDefault="000C3319" w:rsidP="009F2A1A">
            <w:pPr>
              <w:pStyle w:val="TAC"/>
            </w:pPr>
          </w:p>
        </w:tc>
        <w:tc>
          <w:tcPr>
            <w:tcW w:w="993" w:type="dxa"/>
            <w:tcBorders>
              <w:top w:val="single" w:sz="4" w:space="0" w:color="auto"/>
              <w:left w:val="single" w:sz="4" w:space="0" w:color="auto"/>
              <w:right w:val="single" w:sz="4" w:space="0" w:color="auto"/>
            </w:tcBorders>
            <w:vAlign w:val="center"/>
          </w:tcPr>
          <w:p w14:paraId="000716BF" w14:textId="77777777" w:rsidR="000C3319" w:rsidRDefault="000C3319" w:rsidP="009F2A1A">
            <w:pPr>
              <w:pStyle w:val="TAC"/>
              <w:rPr>
                <w:rFonts w:cs="Arial"/>
                <w:szCs w:val="18"/>
                <w:lang w:val="sv-SE" w:eastAsia="zh-CN"/>
              </w:rPr>
            </w:pPr>
            <w:r>
              <w:rPr>
                <w:rFonts w:cs="Arial"/>
                <w:color w:val="000000"/>
                <w:szCs w:val="18"/>
              </w:rPr>
              <w:t>n79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B006026" w14:textId="77777777" w:rsidR="000C3319" w:rsidRPr="00A1115A" w:rsidRDefault="000C3319" w:rsidP="009F2A1A">
            <w:pPr>
              <w:pStyle w:val="TAC"/>
              <w:rPr>
                <w:lang w:val="en-US" w:eastAsia="zh-CN"/>
              </w:rPr>
            </w:pPr>
            <w:r>
              <w:rPr>
                <w:rFonts w:cs="Arial"/>
                <w:szCs w:val="18"/>
              </w:rPr>
              <w:t>10, 20, 30,40, 50, 60, 70, 80, 90, 100</w:t>
            </w:r>
          </w:p>
        </w:tc>
        <w:tc>
          <w:tcPr>
            <w:tcW w:w="1773" w:type="dxa"/>
            <w:vMerge/>
            <w:tcBorders>
              <w:left w:val="single" w:sz="4" w:space="0" w:color="auto"/>
              <w:right w:val="single" w:sz="4" w:space="0" w:color="auto"/>
            </w:tcBorders>
            <w:shd w:val="clear" w:color="auto" w:fill="auto"/>
            <w:vAlign w:val="center"/>
          </w:tcPr>
          <w:p w14:paraId="48756593" w14:textId="77777777" w:rsidR="000C3319" w:rsidRDefault="000C3319" w:rsidP="009F2A1A">
            <w:pPr>
              <w:pStyle w:val="TAC"/>
              <w:rPr>
                <w:lang w:eastAsia="zh-CN"/>
              </w:rPr>
            </w:pPr>
          </w:p>
        </w:tc>
      </w:tr>
      <w:tr w:rsidR="000C3319" w14:paraId="0814D249" w14:textId="77777777" w:rsidTr="000C3319">
        <w:trPr>
          <w:trHeight w:val="187"/>
          <w:jc w:val="center"/>
        </w:trPr>
        <w:tc>
          <w:tcPr>
            <w:tcW w:w="2043" w:type="dxa"/>
            <w:vMerge/>
            <w:tcBorders>
              <w:left w:val="single" w:sz="4" w:space="0" w:color="auto"/>
              <w:right w:val="single" w:sz="4" w:space="0" w:color="auto"/>
            </w:tcBorders>
            <w:vAlign w:val="center"/>
          </w:tcPr>
          <w:p w14:paraId="115D89BF" w14:textId="77777777" w:rsidR="000C3319" w:rsidRPr="00A1115A"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4C7A2580" w14:textId="77777777" w:rsidR="000C3319" w:rsidRPr="00A1115A" w:rsidRDefault="000C3319" w:rsidP="009F2A1A">
            <w:pPr>
              <w:pStyle w:val="TAC"/>
            </w:pPr>
          </w:p>
        </w:tc>
        <w:tc>
          <w:tcPr>
            <w:tcW w:w="993" w:type="dxa"/>
            <w:tcBorders>
              <w:top w:val="single" w:sz="4" w:space="0" w:color="auto"/>
              <w:left w:val="single" w:sz="4" w:space="0" w:color="auto"/>
              <w:right w:val="single" w:sz="4" w:space="0" w:color="auto"/>
            </w:tcBorders>
            <w:vAlign w:val="center"/>
          </w:tcPr>
          <w:p w14:paraId="04FD736C" w14:textId="77777777" w:rsidR="000C3319" w:rsidRDefault="000C3319" w:rsidP="009F2A1A">
            <w:pPr>
              <w:pStyle w:val="TAC"/>
              <w:rPr>
                <w:rFonts w:cs="Arial"/>
                <w:color w:val="000000"/>
                <w:szCs w:val="18"/>
              </w:rPr>
            </w:pPr>
            <w:r>
              <w:rPr>
                <w:rFonts w:cs="Arial"/>
                <w:color w:val="000000"/>
                <w:szCs w:val="18"/>
              </w:rPr>
              <w:t>n95</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A41BA7F" w14:textId="77777777" w:rsidR="000C3319" w:rsidRDefault="000C3319" w:rsidP="009F2A1A">
            <w:pPr>
              <w:pStyle w:val="TAC"/>
              <w:rPr>
                <w:rFonts w:cs="Arial"/>
                <w:szCs w:val="18"/>
                <w:lang w:eastAsia="zh-CN"/>
              </w:rPr>
            </w:pPr>
            <w:r>
              <w:rPr>
                <w:rFonts w:cs="Arial"/>
                <w:szCs w:val="18"/>
              </w:rPr>
              <w:t>5, 10, 15</w:t>
            </w:r>
          </w:p>
        </w:tc>
        <w:tc>
          <w:tcPr>
            <w:tcW w:w="1773" w:type="dxa"/>
            <w:vMerge/>
            <w:tcBorders>
              <w:left w:val="single" w:sz="4" w:space="0" w:color="auto"/>
              <w:right w:val="single" w:sz="4" w:space="0" w:color="auto"/>
            </w:tcBorders>
            <w:shd w:val="clear" w:color="auto" w:fill="auto"/>
            <w:vAlign w:val="center"/>
          </w:tcPr>
          <w:p w14:paraId="169C5FD3" w14:textId="77777777" w:rsidR="000C3319" w:rsidRDefault="000C3319" w:rsidP="009F2A1A">
            <w:pPr>
              <w:pStyle w:val="TAC"/>
              <w:rPr>
                <w:lang w:eastAsia="zh-CN"/>
              </w:rPr>
            </w:pPr>
          </w:p>
        </w:tc>
      </w:tr>
      <w:tr w:rsidR="000C3319" w14:paraId="241A028C"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21D3E994" w14:textId="77777777" w:rsidR="000C3319" w:rsidRPr="00041BE4"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59B488F0" w14:textId="77777777" w:rsidR="000C3319" w:rsidRPr="00041BE4" w:rsidRDefault="000C3319" w:rsidP="009F2A1A">
            <w:pPr>
              <w:pStyle w:val="TAC"/>
            </w:pPr>
          </w:p>
        </w:tc>
        <w:tc>
          <w:tcPr>
            <w:tcW w:w="993" w:type="dxa"/>
            <w:tcBorders>
              <w:left w:val="single" w:sz="4" w:space="0" w:color="auto"/>
              <w:right w:val="single" w:sz="4" w:space="0" w:color="auto"/>
            </w:tcBorders>
            <w:vAlign w:val="center"/>
          </w:tcPr>
          <w:p w14:paraId="7DF64589" w14:textId="77777777" w:rsidR="000C3319" w:rsidRPr="00041BE4" w:rsidRDefault="000C3319" w:rsidP="009F2A1A">
            <w:pPr>
              <w:pStyle w:val="TAC"/>
              <w:rPr>
                <w:lang w:eastAsia="zh-CN"/>
              </w:rPr>
            </w:pPr>
            <w:r>
              <w:rPr>
                <w:rFonts w:cs="Arial"/>
                <w:color w:val="000000"/>
                <w:szCs w:val="18"/>
              </w:rPr>
              <w:t>n98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BD69D9D" w14:textId="77777777" w:rsidR="000C3319" w:rsidRPr="00041BE4" w:rsidRDefault="000C3319" w:rsidP="009F2A1A">
            <w:pPr>
              <w:pStyle w:val="TAC"/>
              <w:rPr>
                <w:lang w:val="en-US" w:eastAsia="zh-CN"/>
              </w:rPr>
            </w:pPr>
            <w:r>
              <w:rPr>
                <w:rFonts w:cs="Arial"/>
                <w:szCs w:val="18"/>
              </w:rPr>
              <w:t>5, 10, 15, 20, 25, 30, 40</w:t>
            </w:r>
          </w:p>
        </w:tc>
        <w:tc>
          <w:tcPr>
            <w:tcW w:w="1773" w:type="dxa"/>
            <w:vMerge/>
            <w:tcBorders>
              <w:left w:val="single" w:sz="4" w:space="0" w:color="auto"/>
              <w:bottom w:val="single" w:sz="4" w:space="0" w:color="auto"/>
              <w:right w:val="single" w:sz="4" w:space="0" w:color="auto"/>
            </w:tcBorders>
            <w:shd w:val="clear" w:color="auto" w:fill="auto"/>
            <w:vAlign w:val="center"/>
          </w:tcPr>
          <w:p w14:paraId="23699230" w14:textId="77777777" w:rsidR="000C3319" w:rsidRDefault="000C3319" w:rsidP="009F2A1A">
            <w:pPr>
              <w:pStyle w:val="TAC"/>
              <w:rPr>
                <w:lang w:eastAsia="zh-CN"/>
              </w:rPr>
            </w:pPr>
          </w:p>
        </w:tc>
      </w:tr>
      <w:tr w:rsidR="000C3319" w14:paraId="4CE0D2DE" w14:textId="77777777" w:rsidTr="000C3319">
        <w:trPr>
          <w:trHeight w:val="187"/>
          <w:jc w:val="center"/>
        </w:trPr>
        <w:tc>
          <w:tcPr>
            <w:tcW w:w="2043" w:type="dxa"/>
            <w:vMerge w:val="restart"/>
            <w:tcBorders>
              <w:left w:val="single" w:sz="4" w:space="0" w:color="auto"/>
              <w:right w:val="single" w:sz="4" w:space="0" w:color="auto"/>
            </w:tcBorders>
            <w:vAlign w:val="center"/>
          </w:tcPr>
          <w:p w14:paraId="14E076CD" w14:textId="77777777" w:rsidR="000C3319" w:rsidRPr="00041BE4" w:rsidRDefault="000C3319" w:rsidP="009F2A1A">
            <w:pPr>
              <w:pStyle w:val="TAC"/>
            </w:pPr>
            <w:r w:rsidRPr="00390143">
              <w:t>CA_n41A-n98A_n79A-n95A</w:t>
            </w:r>
          </w:p>
        </w:tc>
        <w:tc>
          <w:tcPr>
            <w:tcW w:w="2090" w:type="dxa"/>
            <w:vMerge w:val="restart"/>
            <w:tcBorders>
              <w:left w:val="single" w:sz="4" w:space="0" w:color="auto"/>
              <w:right w:val="single" w:sz="4" w:space="0" w:color="auto"/>
            </w:tcBorders>
            <w:shd w:val="clear" w:color="auto" w:fill="auto"/>
            <w:vAlign w:val="center"/>
          </w:tcPr>
          <w:p w14:paraId="023A43F5" w14:textId="77777777" w:rsidR="000C3319" w:rsidRDefault="000C3319" w:rsidP="009F2A1A">
            <w:pPr>
              <w:pStyle w:val="TAC"/>
            </w:pPr>
            <w:r>
              <w:t>SUL_n41A-n98A</w:t>
            </w:r>
          </w:p>
          <w:p w14:paraId="104DCB4C" w14:textId="77777777" w:rsidR="000C3319" w:rsidRDefault="000C3319" w:rsidP="009F2A1A">
            <w:pPr>
              <w:pStyle w:val="TAC"/>
            </w:pPr>
            <w:r>
              <w:t>SUL_n79A-n95A</w:t>
            </w:r>
          </w:p>
          <w:p w14:paraId="137CEC6B" w14:textId="77777777" w:rsidR="000C3319" w:rsidRPr="00041BE4" w:rsidRDefault="000C3319" w:rsidP="009F2A1A">
            <w:pPr>
              <w:pStyle w:val="TAC"/>
            </w:pPr>
            <w:r>
              <w:t>CA_n41A-n79A</w:t>
            </w:r>
          </w:p>
        </w:tc>
        <w:tc>
          <w:tcPr>
            <w:tcW w:w="993" w:type="dxa"/>
            <w:tcBorders>
              <w:left w:val="single" w:sz="4" w:space="0" w:color="auto"/>
              <w:right w:val="single" w:sz="4" w:space="0" w:color="auto"/>
            </w:tcBorders>
            <w:vAlign w:val="center"/>
          </w:tcPr>
          <w:p w14:paraId="3A868C21" w14:textId="77777777" w:rsidR="000C3319" w:rsidRDefault="000C3319" w:rsidP="009F2A1A">
            <w:pPr>
              <w:pStyle w:val="TAC"/>
              <w:rPr>
                <w:rFonts w:cs="Arial"/>
                <w:color w:val="000000"/>
                <w:szCs w:val="18"/>
                <w:lang w:eastAsia="zh-CN"/>
              </w:rPr>
            </w:pPr>
            <w:r>
              <w:rPr>
                <w:rFonts w:cs="Arial"/>
                <w:color w:val="000000"/>
                <w:szCs w:val="18"/>
              </w:rPr>
              <w:t>n41</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6BA9DDC" w14:textId="77777777" w:rsidR="000C3319" w:rsidRDefault="000C3319" w:rsidP="009F2A1A">
            <w:pPr>
              <w:pStyle w:val="TAC"/>
              <w:rPr>
                <w:rFonts w:cs="Arial"/>
                <w:szCs w:val="18"/>
              </w:rPr>
            </w:pPr>
            <w:r>
              <w:rPr>
                <w:rFonts w:cs="Arial"/>
                <w:szCs w:val="18"/>
              </w:rPr>
              <w:t>10, 15, 20, 25, 30, 35, 40, 45, 50, 60, 70, 80, 90, 100</w:t>
            </w:r>
          </w:p>
        </w:tc>
        <w:tc>
          <w:tcPr>
            <w:tcW w:w="1773" w:type="dxa"/>
            <w:vMerge w:val="restart"/>
            <w:tcBorders>
              <w:left w:val="single" w:sz="4" w:space="0" w:color="auto"/>
              <w:right w:val="single" w:sz="4" w:space="0" w:color="auto"/>
            </w:tcBorders>
            <w:shd w:val="clear" w:color="auto" w:fill="auto"/>
            <w:vAlign w:val="center"/>
          </w:tcPr>
          <w:p w14:paraId="5046F2E3" w14:textId="77777777" w:rsidR="000C3319" w:rsidRDefault="000C3319" w:rsidP="009F2A1A">
            <w:pPr>
              <w:pStyle w:val="TAC"/>
              <w:rPr>
                <w:lang w:eastAsia="zh-CN"/>
              </w:rPr>
            </w:pPr>
            <w:r>
              <w:rPr>
                <w:rFonts w:hint="eastAsia"/>
                <w:lang w:eastAsia="zh-CN"/>
              </w:rPr>
              <w:t>0</w:t>
            </w:r>
          </w:p>
        </w:tc>
      </w:tr>
      <w:tr w:rsidR="000C3319" w14:paraId="5379CDB7" w14:textId="77777777" w:rsidTr="000C3319">
        <w:trPr>
          <w:trHeight w:val="187"/>
          <w:jc w:val="center"/>
        </w:trPr>
        <w:tc>
          <w:tcPr>
            <w:tcW w:w="2043" w:type="dxa"/>
            <w:vMerge/>
            <w:tcBorders>
              <w:left w:val="single" w:sz="4" w:space="0" w:color="auto"/>
              <w:right w:val="single" w:sz="4" w:space="0" w:color="auto"/>
            </w:tcBorders>
            <w:vAlign w:val="center"/>
          </w:tcPr>
          <w:p w14:paraId="680677C5" w14:textId="77777777" w:rsidR="000C3319" w:rsidRPr="00041BE4"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5B2DBAB3" w14:textId="77777777" w:rsidR="000C3319" w:rsidRPr="00041BE4" w:rsidRDefault="000C3319" w:rsidP="009F2A1A">
            <w:pPr>
              <w:pStyle w:val="TAC"/>
            </w:pPr>
          </w:p>
        </w:tc>
        <w:tc>
          <w:tcPr>
            <w:tcW w:w="993" w:type="dxa"/>
            <w:tcBorders>
              <w:left w:val="single" w:sz="4" w:space="0" w:color="auto"/>
              <w:right w:val="single" w:sz="4" w:space="0" w:color="auto"/>
            </w:tcBorders>
            <w:vAlign w:val="center"/>
          </w:tcPr>
          <w:p w14:paraId="046041B8" w14:textId="77777777" w:rsidR="000C3319" w:rsidRDefault="000C3319" w:rsidP="009F2A1A">
            <w:pPr>
              <w:pStyle w:val="TAC"/>
              <w:rPr>
                <w:rFonts w:cs="Arial"/>
                <w:color w:val="000000"/>
                <w:szCs w:val="18"/>
                <w:lang w:eastAsia="zh-CN"/>
              </w:rPr>
            </w:pPr>
            <w:r>
              <w:rPr>
                <w:rFonts w:cs="Arial"/>
                <w:color w:val="000000"/>
                <w:szCs w:val="18"/>
              </w:rPr>
              <w:t>n79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BC5D767" w14:textId="77777777" w:rsidR="000C3319" w:rsidRDefault="000C3319" w:rsidP="009F2A1A">
            <w:pPr>
              <w:pStyle w:val="TAC"/>
              <w:rPr>
                <w:rFonts w:cs="Arial"/>
                <w:szCs w:val="18"/>
              </w:rPr>
            </w:pPr>
            <w:r>
              <w:rPr>
                <w:rFonts w:cs="Arial"/>
                <w:szCs w:val="18"/>
              </w:rPr>
              <w:t>10, 20, 30,40, 50, 60, 70, 80, 90, 100</w:t>
            </w:r>
          </w:p>
        </w:tc>
        <w:tc>
          <w:tcPr>
            <w:tcW w:w="1773" w:type="dxa"/>
            <w:vMerge/>
            <w:tcBorders>
              <w:left w:val="single" w:sz="4" w:space="0" w:color="auto"/>
              <w:right w:val="single" w:sz="4" w:space="0" w:color="auto"/>
            </w:tcBorders>
            <w:shd w:val="clear" w:color="auto" w:fill="auto"/>
            <w:vAlign w:val="center"/>
          </w:tcPr>
          <w:p w14:paraId="6FE58705" w14:textId="77777777" w:rsidR="000C3319" w:rsidRDefault="000C3319" w:rsidP="009F2A1A">
            <w:pPr>
              <w:pStyle w:val="TAC"/>
              <w:rPr>
                <w:lang w:eastAsia="zh-CN"/>
              </w:rPr>
            </w:pPr>
          </w:p>
        </w:tc>
      </w:tr>
      <w:tr w:rsidR="000C3319" w14:paraId="130730A3" w14:textId="77777777" w:rsidTr="000C3319">
        <w:trPr>
          <w:trHeight w:val="187"/>
          <w:jc w:val="center"/>
        </w:trPr>
        <w:tc>
          <w:tcPr>
            <w:tcW w:w="2043" w:type="dxa"/>
            <w:vMerge/>
            <w:tcBorders>
              <w:left w:val="single" w:sz="4" w:space="0" w:color="auto"/>
              <w:right w:val="single" w:sz="4" w:space="0" w:color="auto"/>
            </w:tcBorders>
            <w:vAlign w:val="center"/>
          </w:tcPr>
          <w:p w14:paraId="02D5CBE9" w14:textId="77777777" w:rsidR="000C3319" w:rsidRPr="00041BE4"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5EFC68BC" w14:textId="77777777" w:rsidR="000C3319" w:rsidRPr="00041BE4" w:rsidRDefault="000C3319" w:rsidP="009F2A1A">
            <w:pPr>
              <w:pStyle w:val="TAC"/>
            </w:pPr>
          </w:p>
        </w:tc>
        <w:tc>
          <w:tcPr>
            <w:tcW w:w="993" w:type="dxa"/>
            <w:tcBorders>
              <w:left w:val="single" w:sz="4" w:space="0" w:color="auto"/>
              <w:right w:val="single" w:sz="4" w:space="0" w:color="auto"/>
            </w:tcBorders>
            <w:vAlign w:val="center"/>
          </w:tcPr>
          <w:p w14:paraId="144ACBE5" w14:textId="77777777" w:rsidR="000C3319" w:rsidRDefault="000C3319" w:rsidP="009F2A1A">
            <w:pPr>
              <w:pStyle w:val="TAC"/>
              <w:rPr>
                <w:rFonts w:cs="Arial"/>
                <w:color w:val="000000"/>
                <w:szCs w:val="18"/>
                <w:lang w:eastAsia="zh-CN"/>
              </w:rPr>
            </w:pPr>
            <w:r>
              <w:rPr>
                <w:rFonts w:cs="Arial"/>
                <w:color w:val="000000"/>
                <w:szCs w:val="18"/>
              </w:rPr>
              <w:t>n95</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47CC146" w14:textId="77777777" w:rsidR="000C3319" w:rsidRDefault="000C3319" w:rsidP="009F2A1A">
            <w:pPr>
              <w:pStyle w:val="TAC"/>
              <w:rPr>
                <w:rFonts w:cs="Arial"/>
                <w:szCs w:val="18"/>
              </w:rPr>
            </w:pPr>
            <w:r>
              <w:rPr>
                <w:rFonts w:cs="Arial"/>
                <w:szCs w:val="18"/>
              </w:rPr>
              <w:t>5, 10, 15</w:t>
            </w:r>
          </w:p>
        </w:tc>
        <w:tc>
          <w:tcPr>
            <w:tcW w:w="1773" w:type="dxa"/>
            <w:vMerge/>
            <w:tcBorders>
              <w:left w:val="single" w:sz="4" w:space="0" w:color="auto"/>
              <w:right w:val="single" w:sz="4" w:space="0" w:color="auto"/>
            </w:tcBorders>
            <w:shd w:val="clear" w:color="auto" w:fill="auto"/>
            <w:vAlign w:val="center"/>
          </w:tcPr>
          <w:p w14:paraId="110F4CEF" w14:textId="77777777" w:rsidR="000C3319" w:rsidRDefault="000C3319" w:rsidP="009F2A1A">
            <w:pPr>
              <w:pStyle w:val="TAC"/>
              <w:rPr>
                <w:lang w:eastAsia="zh-CN"/>
              </w:rPr>
            </w:pPr>
          </w:p>
        </w:tc>
      </w:tr>
      <w:tr w:rsidR="000C3319" w14:paraId="45706170"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15E19F74" w14:textId="77777777" w:rsidR="000C3319" w:rsidRPr="00041BE4"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0BAEEE80" w14:textId="77777777" w:rsidR="000C3319" w:rsidRPr="00041BE4" w:rsidRDefault="000C3319" w:rsidP="009F2A1A">
            <w:pPr>
              <w:pStyle w:val="TAC"/>
            </w:pPr>
          </w:p>
        </w:tc>
        <w:tc>
          <w:tcPr>
            <w:tcW w:w="993" w:type="dxa"/>
            <w:tcBorders>
              <w:left w:val="single" w:sz="4" w:space="0" w:color="auto"/>
              <w:right w:val="single" w:sz="4" w:space="0" w:color="auto"/>
            </w:tcBorders>
            <w:vAlign w:val="center"/>
          </w:tcPr>
          <w:p w14:paraId="5100514E" w14:textId="77777777" w:rsidR="000C3319" w:rsidRDefault="000C3319" w:rsidP="009F2A1A">
            <w:pPr>
              <w:pStyle w:val="TAC"/>
              <w:rPr>
                <w:rFonts w:cs="Arial"/>
                <w:color w:val="000000"/>
                <w:szCs w:val="18"/>
                <w:lang w:eastAsia="zh-CN"/>
              </w:rPr>
            </w:pPr>
            <w:r>
              <w:rPr>
                <w:rFonts w:cs="Arial"/>
                <w:color w:val="000000"/>
                <w:szCs w:val="18"/>
              </w:rPr>
              <w:t>n98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43C0F01" w14:textId="77777777" w:rsidR="000C3319" w:rsidRDefault="000C3319" w:rsidP="009F2A1A">
            <w:pPr>
              <w:pStyle w:val="TAC"/>
              <w:rPr>
                <w:rFonts w:cs="Arial"/>
                <w:szCs w:val="18"/>
              </w:rPr>
            </w:pPr>
            <w:r>
              <w:rPr>
                <w:rFonts w:cs="Arial"/>
                <w:szCs w:val="18"/>
              </w:rPr>
              <w:t>5, 10, 15, 20, 25, 30, 40</w:t>
            </w:r>
          </w:p>
        </w:tc>
        <w:tc>
          <w:tcPr>
            <w:tcW w:w="1773" w:type="dxa"/>
            <w:vMerge/>
            <w:tcBorders>
              <w:left w:val="single" w:sz="4" w:space="0" w:color="auto"/>
              <w:bottom w:val="single" w:sz="4" w:space="0" w:color="auto"/>
              <w:right w:val="single" w:sz="4" w:space="0" w:color="auto"/>
            </w:tcBorders>
            <w:shd w:val="clear" w:color="auto" w:fill="auto"/>
            <w:vAlign w:val="center"/>
          </w:tcPr>
          <w:p w14:paraId="5F1861E4" w14:textId="77777777" w:rsidR="000C3319" w:rsidRDefault="000C3319" w:rsidP="009F2A1A">
            <w:pPr>
              <w:pStyle w:val="TAC"/>
              <w:rPr>
                <w:lang w:eastAsia="zh-CN"/>
              </w:rPr>
            </w:pPr>
          </w:p>
        </w:tc>
      </w:tr>
      <w:tr w:rsidR="000C3319" w14:paraId="37A84373" w14:textId="77777777" w:rsidTr="000C3319">
        <w:trPr>
          <w:trHeight w:val="187"/>
          <w:jc w:val="center"/>
        </w:trPr>
        <w:tc>
          <w:tcPr>
            <w:tcW w:w="2043" w:type="dxa"/>
            <w:vMerge w:val="restart"/>
            <w:tcBorders>
              <w:left w:val="single" w:sz="4" w:space="0" w:color="auto"/>
              <w:right w:val="single" w:sz="4" w:space="0" w:color="auto"/>
            </w:tcBorders>
            <w:vAlign w:val="center"/>
          </w:tcPr>
          <w:p w14:paraId="0356D7F6" w14:textId="77777777" w:rsidR="000C3319" w:rsidRPr="00041BE4" w:rsidRDefault="000C3319" w:rsidP="009F2A1A">
            <w:pPr>
              <w:pStyle w:val="TAC"/>
            </w:pPr>
            <w:r w:rsidRPr="005B5757">
              <w:rPr>
                <w:lang w:val="en-US" w:eastAsia="zh-CN"/>
              </w:rPr>
              <w:t>CA_n41A-n83A_n79A-n98A</w:t>
            </w:r>
          </w:p>
        </w:tc>
        <w:tc>
          <w:tcPr>
            <w:tcW w:w="2090" w:type="dxa"/>
            <w:vMerge w:val="restart"/>
            <w:tcBorders>
              <w:left w:val="single" w:sz="4" w:space="0" w:color="auto"/>
              <w:right w:val="single" w:sz="4" w:space="0" w:color="auto"/>
            </w:tcBorders>
            <w:shd w:val="clear" w:color="auto" w:fill="auto"/>
            <w:vAlign w:val="center"/>
          </w:tcPr>
          <w:p w14:paraId="35A7BCC7" w14:textId="77777777" w:rsidR="000C3319" w:rsidRDefault="000C3319" w:rsidP="009F2A1A">
            <w:pPr>
              <w:pStyle w:val="TAC"/>
            </w:pPr>
            <w:r>
              <w:t>SUL_n41A-n83A</w:t>
            </w:r>
          </w:p>
          <w:p w14:paraId="7F01F1E9" w14:textId="77777777" w:rsidR="000C3319" w:rsidRDefault="000C3319" w:rsidP="009F2A1A">
            <w:pPr>
              <w:pStyle w:val="TAC"/>
            </w:pPr>
            <w:r>
              <w:t>SUL_n79A-n98A</w:t>
            </w:r>
          </w:p>
          <w:p w14:paraId="08AA6CC3" w14:textId="77777777" w:rsidR="000C3319" w:rsidRPr="00041BE4" w:rsidRDefault="000C3319" w:rsidP="009F2A1A">
            <w:pPr>
              <w:pStyle w:val="TAC"/>
            </w:pPr>
            <w:r>
              <w:t>CA_n41A-n79A</w:t>
            </w:r>
          </w:p>
        </w:tc>
        <w:tc>
          <w:tcPr>
            <w:tcW w:w="993" w:type="dxa"/>
            <w:tcBorders>
              <w:left w:val="single" w:sz="4" w:space="0" w:color="auto"/>
              <w:right w:val="single" w:sz="4" w:space="0" w:color="auto"/>
            </w:tcBorders>
            <w:vAlign w:val="center"/>
          </w:tcPr>
          <w:p w14:paraId="0D1B24B9" w14:textId="77777777" w:rsidR="000C3319" w:rsidRPr="00A1115A" w:rsidRDefault="000C3319" w:rsidP="009F2A1A">
            <w:pPr>
              <w:pStyle w:val="TAC"/>
            </w:pPr>
            <w:r>
              <w:rPr>
                <w:rFonts w:cs="Arial"/>
                <w:color w:val="000000"/>
                <w:szCs w:val="18"/>
              </w:rPr>
              <w:t>n41</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55C834E" w14:textId="77777777" w:rsidR="000C3319" w:rsidRDefault="000C3319" w:rsidP="009F2A1A">
            <w:pPr>
              <w:pStyle w:val="TAC"/>
              <w:rPr>
                <w:lang w:val="en-US"/>
              </w:rPr>
            </w:pPr>
            <w:r>
              <w:rPr>
                <w:rFonts w:cs="Arial"/>
                <w:szCs w:val="18"/>
              </w:rPr>
              <w:t>10, 15, 20, 25, 30, 35, 40, 45, 50, 60, 70, 80, 90, 100</w:t>
            </w:r>
          </w:p>
        </w:tc>
        <w:tc>
          <w:tcPr>
            <w:tcW w:w="1773" w:type="dxa"/>
            <w:vMerge w:val="restart"/>
            <w:tcBorders>
              <w:left w:val="single" w:sz="4" w:space="0" w:color="auto"/>
              <w:right w:val="single" w:sz="4" w:space="0" w:color="auto"/>
            </w:tcBorders>
            <w:shd w:val="clear" w:color="auto" w:fill="auto"/>
            <w:vAlign w:val="center"/>
          </w:tcPr>
          <w:p w14:paraId="292626B9" w14:textId="77777777" w:rsidR="000C3319" w:rsidRDefault="000C3319" w:rsidP="009F2A1A">
            <w:pPr>
              <w:pStyle w:val="TAC"/>
              <w:rPr>
                <w:lang w:eastAsia="zh-CN"/>
              </w:rPr>
            </w:pPr>
            <w:r>
              <w:rPr>
                <w:rFonts w:hint="eastAsia"/>
                <w:lang w:eastAsia="zh-CN"/>
              </w:rPr>
              <w:t>0</w:t>
            </w:r>
          </w:p>
        </w:tc>
      </w:tr>
      <w:tr w:rsidR="000C3319" w14:paraId="7C55C567" w14:textId="77777777" w:rsidTr="000C3319">
        <w:trPr>
          <w:trHeight w:val="187"/>
          <w:jc w:val="center"/>
        </w:trPr>
        <w:tc>
          <w:tcPr>
            <w:tcW w:w="2043" w:type="dxa"/>
            <w:vMerge/>
            <w:tcBorders>
              <w:left w:val="single" w:sz="4" w:space="0" w:color="auto"/>
              <w:right w:val="single" w:sz="4" w:space="0" w:color="auto"/>
            </w:tcBorders>
            <w:vAlign w:val="center"/>
          </w:tcPr>
          <w:p w14:paraId="4D306E1D"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55FD387C" w14:textId="77777777" w:rsidR="000C3319" w:rsidRDefault="000C3319" w:rsidP="009F2A1A">
            <w:pPr>
              <w:pStyle w:val="TAC"/>
            </w:pPr>
          </w:p>
        </w:tc>
        <w:tc>
          <w:tcPr>
            <w:tcW w:w="993" w:type="dxa"/>
            <w:tcBorders>
              <w:left w:val="single" w:sz="4" w:space="0" w:color="auto"/>
              <w:right w:val="single" w:sz="4" w:space="0" w:color="auto"/>
            </w:tcBorders>
            <w:vAlign w:val="center"/>
          </w:tcPr>
          <w:p w14:paraId="6E6CC0BD" w14:textId="77777777" w:rsidR="000C3319" w:rsidRPr="00A1115A" w:rsidRDefault="000C3319" w:rsidP="009F2A1A">
            <w:pPr>
              <w:pStyle w:val="TAC"/>
              <w:rPr>
                <w:lang w:eastAsia="zh-CN"/>
              </w:rPr>
            </w:pPr>
            <w:r>
              <w:rPr>
                <w:rFonts w:cs="Arial"/>
                <w:color w:val="000000"/>
                <w:szCs w:val="18"/>
              </w:rPr>
              <w:t>n79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D2B0EBD" w14:textId="77777777" w:rsidR="000C3319" w:rsidRDefault="000C3319" w:rsidP="009F2A1A">
            <w:pPr>
              <w:pStyle w:val="TAC"/>
              <w:rPr>
                <w:lang w:val="en-US"/>
              </w:rPr>
            </w:pPr>
            <w:r>
              <w:rPr>
                <w:rFonts w:cs="Arial"/>
                <w:szCs w:val="18"/>
              </w:rPr>
              <w:t>10, 20, 30,40, 50, 60, 70, 80, 90, 100</w:t>
            </w:r>
          </w:p>
        </w:tc>
        <w:tc>
          <w:tcPr>
            <w:tcW w:w="1773" w:type="dxa"/>
            <w:vMerge/>
            <w:tcBorders>
              <w:left w:val="single" w:sz="4" w:space="0" w:color="auto"/>
              <w:right w:val="single" w:sz="4" w:space="0" w:color="auto"/>
            </w:tcBorders>
            <w:shd w:val="clear" w:color="auto" w:fill="auto"/>
            <w:vAlign w:val="center"/>
          </w:tcPr>
          <w:p w14:paraId="57E16112" w14:textId="77777777" w:rsidR="000C3319" w:rsidRDefault="000C3319" w:rsidP="009F2A1A">
            <w:pPr>
              <w:pStyle w:val="TAC"/>
              <w:rPr>
                <w:lang w:eastAsia="zh-CN"/>
              </w:rPr>
            </w:pPr>
          </w:p>
        </w:tc>
      </w:tr>
      <w:tr w:rsidR="000C3319" w14:paraId="19C5101F" w14:textId="77777777" w:rsidTr="000C3319">
        <w:trPr>
          <w:trHeight w:val="187"/>
          <w:jc w:val="center"/>
        </w:trPr>
        <w:tc>
          <w:tcPr>
            <w:tcW w:w="2043" w:type="dxa"/>
            <w:vMerge/>
            <w:tcBorders>
              <w:left w:val="single" w:sz="4" w:space="0" w:color="auto"/>
              <w:right w:val="single" w:sz="4" w:space="0" w:color="auto"/>
            </w:tcBorders>
            <w:vAlign w:val="center"/>
          </w:tcPr>
          <w:p w14:paraId="018306C5"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1AA75AE8" w14:textId="77777777" w:rsidR="000C3319" w:rsidRDefault="000C3319" w:rsidP="009F2A1A">
            <w:pPr>
              <w:pStyle w:val="TAC"/>
            </w:pPr>
          </w:p>
        </w:tc>
        <w:tc>
          <w:tcPr>
            <w:tcW w:w="993" w:type="dxa"/>
            <w:tcBorders>
              <w:left w:val="single" w:sz="4" w:space="0" w:color="auto"/>
              <w:right w:val="single" w:sz="4" w:space="0" w:color="auto"/>
            </w:tcBorders>
            <w:vAlign w:val="center"/>
          </w:tcPr>
          <w:p w14:paraId="2157379F" w14:textId="77777777" w:rsidR="000C3319" w:rsidRPr="00A1115A" w:rsidRDefault="000C3319" w:rsidP="009F2A1A">
            <w:pPr>
              <w:pStyle w:val="TAC"/>
              <w:rPr>
                <w:lang w:eastAsia="zh-CN"/>
              </w:rPr>
            </w:pPr>
            <w:r>
              <w:rPr>
                <w:rFonts w:cs="Arial"/>
                <w:color w:val="000000"/>
                <w:szCs w:val="18"/>
              </w:rPr>
              <w:t>n83</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9FD9CBA" w14:textId="77777777" w:rsidR="000C3319" w:rsidRDefault="000C3319" w:rsidP="009F2A1A">
            <w:pPr>
              <w:pStyle w:val="TAC"/>
              <w:rPr>
                <w:lang w:val="en-US"/>
              </w:rPr>
            </w:pPr>
            <w:r>
              <w:rPr>
                <w:rFonts w:cs="Arial"/>
                <w:szCs w:val="18"/>
              </w:rPr>
              <w:t>5, 10, 15, 20,30</w:t>
            </w:r>
          </w:p>
        </w:tc>
        <w:tc>
          <w:tcPr>
            <w:tcW w:w="1773" w:type="dxa"/>
            <w:vMerge/>
            <w:tcBorders>
              <w:left w:val="single" w:sz="4" w:space="0" w:color="auto"/>
              <w:right w:val="single" w:sz="4" w:space="0" w:color="auto"/>
            </w:tcBorders>
            <w:shd w:val="clear" w:color="auto" w:fill="auto"/>
            <w:vAlign w:val="center"/>
          </w:tcPr>
          <w:p w14:paraId="0172521F" w14:textId="77777777" w:rsidR="000C3319" w:rsidRDefault="000C3319" w:rsidP="009F2A1A">
            <w:pPr>
              <w:pStyle w:val="TAC"/>
              <w:rPr>
                <w:lang w:eastAsia="zh-CN"/>
              </w:rPr>
            </w:pPr>
          </w:p>
        </w:tc>
      </w:tr>
      <w:tr w:rsidR="000C3319" w14:paraId="044A9977"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38082E79" w14:textId="77777777" w:rsidR="000C3319" w:rsidRPr="00390143"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2CEB9DF1" w14:textId="77777777" w:rsidR="000C3319" w:rsidRDefault="000C3319" w:rsidP="009F2A1A">
            <w:pPr>
              <w:pStyle w:val="TAC"/>
            </w:pPr>
          </w:p>
        </w:tc>
        <w:tc>
          <w:tcPr>
            <w:tcW w:w="993" w:type="dxa"/>
            <w:tcBorders>
              <w:left w:val="single" w:sz="4" w:space="0" w:color="auto"/>
              <w:right w:val="single" w:sz="4" w:space="0" w:color="auto"/>
            </w:tcBorders>
            <w:vAlign w:val="center"/>
          </w:tcPr>
          <w:p w14:paraId="6616F30D" w14:textId="77777777" w:rsidR="000C3319" w:rsidRPr="00A1115A" w:rsidRDefault="000C3319" w:rsidP="009F2A1A">
            <w:pPr>
              <w:pStyle w:val="TAC"/>
            </w:pPr>
            <w:r>
              <w:rPr>
                <w:rFonts w:cs="Arial"/>
                <w:color w:val="000000"/>
                <w:szCs w:val="18"/>
              </w:rPr>
              <w:t>n98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9772506" w14:textId="77777777" w:rsidR="000C3319" w:rsidRDefault="000C3319" w:rsidP="009F2A1A">
            <w:pPr>
              <w:pStyle w:val="TAC"/>
              <w:rPr>
                <w:lang w:val="en-US"/>
              </w:rPr>
            </w:pPr>
            <w:r>
              <w:rPr>
                <w:rFonts w:cs="Arial"/>
                <w:szCs w:val="18"/>
              </w:rPr>
              <w:t>5, 10, 15, 20, 25, 30, 40</w:t>
            </w:r>
          </w:p>
        </w:tc>
        <w:tc>
          <w:tcPr>
            <w:tcW w:w="1773" w:type="dxa"/>
            <w:vMerge/>
            <w:tcBorders>
              <w:left w:val="single" w:sz="4" w:space="0" w:color="auto"/>
              <w:bottom w:val="single" w:sz="4" w:space="0" w:color="auto"/>
              <w:right w:val="single" w:sz="4" w:space="0" w:color="auto"/>
            </w:tcBorders>
            <w:shd w:val="clear" w:color="auto" w:fill="auto"/>
            <w:vAlign w:val="center"/>
          </w:tcPr>
          <w:p w14:paraId="0AD40EDB" w14:textId="77777777" w:rsidR="000C3319" w:rsidRDefault="000C3319" w:rsidP="009F2A1A">
            <w:pPr>
              <w:pStyle w:val="TAC"/>
              <w:rPr>
                <w:lang w:eastAsia="zh-CN"/>
              </w:rPr>
            </w:pPr>
          </w:p>
        </w:tc>
      </w:tr>
      <w:tr w:rsidR="000C3319" w14:paraId="11480355" w14:textId="77777777" w:rsidTr="000C3319">
        <w:trPr>
          <w:trHeight w:val="187"/>
          <w:jc w:val="center"/>
        </w:trPr>
        <w:tc>
          <w:tcPr>
            <w:tcW w:w="2043" w:type="dxa"/>
            <w:vMerge w:val="restart"/>
            <w:tcBorders>
              <w:left w:val="single" w:sz="4" w:space="0" w:color="auto"/>
              <w:right w:val="single" w:sz="4" w:space="0" w:color="auto"/>
            </w:tcBorders>
            <w:vAlign w:val="center"/>
          </w:tcPr>
          <w:p w14:paraId="3CEE1CA8" w14:textId="77777777" w:rsidR="000C3319" w:rsidRPr="00390143" w:rsidRDefault="000C3319" w:rsidP="009F2A1A">
            <w:pPr>
              <w:pStyle w:val="TAC"/>
            </w:pPr>
            <w:r w:rsidRPr="00BC4232">
              <w:t>CA_n41A-n83A_n79A-n95A</w:t>
            </w:r>
          </w:p>
        </w:tc>
        <w:tc>
          <w:tcPr>
            <w:tcW w:w="2090" w:type="dxa"/>
            <w:vMerge w:val="restart"/>
            <w:tcBorders>
              <w:left w:val="single" w:sz="4" w:space="0" w:color="auto"/>
              <w:right w:val="single" w:sz="4" w:space="0" w:color="auto"/>
            </w:tcBorders>
            <w:shd w:val="clear" w:color="auto" w:fill="auto"/>
            <w:vAlign w:val="center"/>
          </w:tcPr>
          <w:p w14:paraId="15CE3C3D" w14:textId="77777777" w:rsidR="000C3319" w:rsidRDefault="000C3319" w:rsidP="009F2A1A">
            <w:pPr>
              <w:pStyle w:val="TAC"/>
            </w:pPr>
            <w:r>
              <w:t>SUL_n41A-n83A</w:t>
            </w:r>
          </w:p>
          <w:p w14:paraId="23E9B685" w14:textId="77777777" w:rsidR="000C3319" w:rsidRDefault="000C3319" w:rsidP="009F2A1A">
            <w:pPr>
              <w:pStyle w:val="TAC"/>
            </w:pPr>
            <w:r>
              <w:t>SUL_n79A-n95A</w:t>
            </w:r>
          </w:p>
          <w:p w14:paraId="580BD54C" w14:textId="77777777" w:rsidR="000C3319" w:rsidRDefault="000C3319" w:rsidP="009F2A1A">
            <w:pPr>
              <w:pStyle w:val="TAC"/>
            </w:pPr>
            <w:r>
              <w:t>CA_n41A-n79A</w:t>
            </w:r>
          </w:p>
        </w:tc>
        <w:tc>
          <w:tcPr>
            <w:tcW w:w="993" w:type="dxa"/>
            <w:tcBorders>
              <w:left w:val="single" w:sz="4" w:space="0" w:color="auto"/>
              <w:right w:val="single" w:sz="4" w:space="0" w:color="auto"/>
            </w:tcBorders>
            <w:vAlign w:val="center"/>
          </w:tcPr>
          <w:p w14:paraId="59029B4D" w14:textId="77777777" w:rsidR="000C3319" w:rsidRPr="00286619" w:rsidRDefault="000C3319" w:rsidP="009F2A1A">
            <w:pPr>
              <w:pStyle w:val="TAC"/>
              <w:rPr>
                <w:lang w:eastAsia="zh-CN"/>
              </w:rPr>
            </w:pPr>
            <w:r>
              <w:rPr>
                <w:rFonts w:cs="Arial"/>
                <w:color w:val="000000"/>
                <w:szCs w:val="18"/>
              </w:rPr>
              <w:t>n41</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40CB8E1" w14:textId="77777777" w:rsidR="000C3319" w:rsidRDefault="000C3319" w:rsidP="009F2A1A">
            <w:pPr>
              <w:pStyle w:val="TAC"/>
              <w:rPr>
                <w:lang w:val="en-US"/>
              </w:rPr>
            </w:pPr>
            <w:r>
              <w:rPr>
                <w:rFonts w:cs="Arial"/>
                <w:szCs w:val="18"/>
              </w:rPr>
              <w:t>10, 15, 20, 25, 30, 35, 40, 45, 50, 60, 70, 80, 90, 100</w:t>
            </w:r>
          </w:p>
        </w:tc>
        <w:tc>
          <w:tcPr>
            <w:tcW w:w="1773" w:type="dxa"/>
            <w:vMerge w:val="restart"/>
            <w:tcBorders>
              <w:left w:val="single" w:sz="4" w:space="0" w:color="auto"/>
              <w:right w:val="single" w:sz="4" w:space="0" w:color="auto"/>
            </w:tcBorders>
            <w:shd w:val="clear" w:color="auto" w:fill="auto"/>
            <w:vAlign w:val="center"/>
          </w:tcPr>
          <w:p w14:paraId="071D7CC3" w14:textId="77777777" w:rsidR="000C3319" w:rsidRDefault="000C3319" w:rsidP="009F2A1A">
            <w:pPr>
              <w:pStyle w:val="TAC"/>
              <w:rPr>
                <w:lang w:eastAsia="zh-CN"/>
              </w:rPr>
            </w:pPr>
            <w:r>
              <w:rPr>
                <w:rFonts w:hint="eastAsia"/>
                <w:lang w:eastAsia="zh-CN"/>
              </w:rPr>
              <w:t>0</w:t>
            </w:r>
          </w:p>
        </w:tc>
      </w:tr>
      <w:tr w:rsidR="000C3319" w14:paraId="109B6EDD" w14:textId="77777777" w:rsidTr="000C3319">
        <w:trPr>
          <w:trHeight w:val="187"/>
          <w:jc w:val="center"/>
        </w:trPr>
        <w:tc>
          <w:tcPr>
            <w:tcW w:w="2043" w:type="dxa"/>
            <w:vMerge/>
            <w:tcBorders>
              <w:left w:val="single" w:sz="4" w:space="0" w:color="auto"/>
              <w:right w:val="single" w:sz="4" w:space="0" w:color="auto"/>
            </w:tcBorders>
            <w:vAlign w:val="center"/>
          </w:tcPr>
          <w:p w14:paraId="12B49A17"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35881F66" w14:textId="77777777" w:rsidR="000C3319" w:rsidRDefault="000C3319" w:rsidP="009F2A1A">
            <w:pPr>
              <w:pStyle w:val="TAC"/>
            </w:pPr>
          </w:p>
        </w:tc>
        <w:tc>
          <w:tcPr>
            <w:tcW w:w="993" w:type="dxa"/>
            <w:tcBorders>
              <w:left w:val="single" w:sz="4" w:space="0" w:color="auto"/>
              <w:right w:val="single" w:sz="4" w:space="0" w:color="auto"/>
            </w:tcBorders>
            <w:vAlign w:val="center"/>
          </w:tcPr>
          <w:p w14:paraId="42296AFD" w14:textId="77777777" w:rsidR="000C3319" w:rsidRPr="00286619" w:rsidRDefault="000C3319" w:rsidP="009F2A1A">
            <w:pPr>
              <w:pStyle w:val="TAC"/>
            </w:pPr>
            <w:r>
              <w:rPr>
                <w:rFonts w:cs="Arial"/>
                <w:color w:val="000000"/>
                <w:szCs w:val="18"/>
              </w:rPr>
              <w:t>n79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9FA4B12" w14:textId="77777777" w:rsidR="000C3319" w:rsidRDefault="000C3319" w:rsidP="009F2A1A">
            <w:pPr>
              <w:pStyle w:val="TAC"/>
              <w:rPr>
                <w:lang w:val="en-US"/>
              </w:rPr>
            </w:pPr>
            <w:r>
              <w:rPr>
                <w:rFonts w:cs="Arial"/>
                <w:szCs w:val="18"/>
              </w:rPr>
              <w:t>10, 20, 30,40, 50, 60, 70, 80, 90, 100</w:t>
            </w:r>
          </w:p>
        </w:tc>
        <w:tc>
          <w:tcPr>
            <w:tcW w:w="1773" w:type="dxa"/>
            <w:vMerge/>
            <w:tcBorders>
              <w:left w:val="single" w:sz="4" w:space="0" w:color="auto"/>
              <w:right w:val="single" w:sz="4" w:space="0" w:color="auto"/>
            </w:tcBorders>
            <w:shd w:val="clear" w:color="auto" w:fill="auto"/>
            <w:vAlign w:val="center"/>
          </w:tcPr>
          <w:p w14:paraId="221EBF3E" w14:textId="77777777" w:rsidR="000C3319" w:rsidRDefault="000C3319" w:rsidP="009F2A1A">
            <w:pPr>
              <w:pStyle w:val="TAC"/>
              <w:rPr>
                <w:lang w:eastAsia="zh-CN"/>
              </w:rPr>
            </w:pPr>
          </w:p>
        </w:tc>
      </w:tr>
      <w:tr w:rsidR="000C3319" w14:paraId="60CE5DD2" w14:textId="77777777" w:rsidTr="000C3319">
        <w:trPr>
          <w:trHeight w:val="187"/>
          <w:jc w:val="center"/>
        </w:trPr>
        <w:tc>
          <w:tcPr>
            <w:tcW w:w="2043" w:type="dxa"/>
            <w:vMerge/>
            <w:tcBorders>
              <w:left w:val="single" w:sz="4" w:space="0" w:color="auto"/>
              <w:right w:val="single" w:sz="4" w:space="0" w:color="auto"/>
            </w:tcBorders>
            <w:vAlign w:val="center"/>
          </w:tcPr>
          <w:p w14:paraId="35F8D6BF"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26533BA6" w14:textId="77777777" w:rsidR="000C3319" w:rsidRDefault="000C3319" w:rsidP="009F2A1A">
            <w:pPr>
              <w:pStyle w:val="TAC"/>
            </w:pPr>
          </w:p>
        </w:tc>
        <w:tc>
          <w:tcPr>
            <w:tcW w:w="993" w:type="dxa"/>
            <w:tcBorders>
              <w:left w:val="single" w:sz="4" w:space="0" w:color="auto"/>
              <w:right w:val="single" w:sz="4" w:space="0" w:color="auto"/>
            </w:tcBorders>
            <w:vAlign w:val="center"/>
          </w:tcPr>
          <w:p w14:paraId="6224161C" w14:textId="77777777" w:rsidR="000C3319" w:rsidRPr="00286619" w:rsidRDefault="000C3319" w:rsidP="009F2A1A">
            <w:pPr>
              <w:pStyle w:val="TAC"/>
            </w:pPr>
            <w:r>
              <w:rPr>
                <w:rFonts w:cs="Arial"/>
                <w:color w:val="000000"/>
                <w:szCs w:val="18"/>
              </w:rPr>
              <w:t>n83</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D7122F7" w14:textId="77777777" w:rsidR="000C3319" w:rsidRDefault="000C3319" w:rsidP="009F2A1A">
            <w:pPr>
              <w:pStyle w:val="TAC"/>
              <w:rPr>
                <w:lang w:val="en-US"/>
              </w:rPr>
            </w:pPr>
            <w:r>
              <w:rPr>
                <w:rFonts w:cs="Arial"/>
                <w:szCs w:val="18"/>
              </w:rPr>
              <w:t>5, 10, 15, 20,30</w:t>
            </w:r>
          </w:p>
        </w:tc>
        <w:tc>
          <w:tcPr>
            <w:tcW w:w="1773" w:type="dxa"/>
            <w:vMerge/>
            <w:tcBorders>
              <w:left w:val="single" w:sz="4" w:space="0" w:color="auto"/>
              <w:right w:val="single" w:sz="4" w:space="0" w:color="auto"/>
            </w:tcBorders>
            <w:shd w:val="clear" w:color="auto" w:fill="auto"/>
            <w:vAlign w:val="center"/>
          </w:tcPr>
          <w:p w14:paraId="18571BB3" w14:textId="77777777" w:rsidR="000C3319" w:rsidRDefault="000C3319" w:rsidP="009F2A1A">
            <w:pPr>
              <w:pStyle w:val="TAC"/>
              <w:rPr>
                <w:lang w:eastAsia="zh-CN"/>
              </w:rPr>
            </w:pPr>
          </w:p>
        </w:tc>
      </w:tr>
      <w:tr w:rsidR="000C3319" w14:paraId="5B7682FD"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67F2192E" w14:textId="77777777" w:rsidR="000C3319" w:rsidRPr="00390143"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4DBCD606" w14:textId="77777777" w:rsidR="000C3319" w:rsidRDefault="000C3319" w:rsidP="009F2A1A">
            <w:pPr>
              <w:pStyle w:val="TAC"/>
            </w:pPr>
          </w:p>
        </w:tc>
        <w:tc>
          <w:tcPr>
            <w:tcW w:w="993" w:type="dxa"/>
            <w:tcBorders>
              <w:left w:val="single" w:sz="4" w:space="0" w:color="auto"/>
              <w:right w:val="single" w:sz="4" w:space="0" w:color="auto"/>
            </w:tcBorders>
            <w:vAlign w:val="center"/>
          </w:tcPr>
          <w:p w14:paraId="606B75A0" w14:textId="77777777" w:rsidR="000C3319" w:rsidRPr="00286619" w:rsidRDefault="000C3319" w:rsidP="009F2A1A">
            <w:pPr>
              <w:pStyle w:val="TAC"/>
            </w:pPr>
            <w:r>
              <w:rPr>
                <w:rFonts w:cs="Arial"/>
                <w:color w:val="000000"/>
                <w:szCs w:val="18"/>
              </w:rPr>
              <w:t>n95</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58C65FA" w14:textId="77777777" w:rsidR="000C3319" w:rsidRDefault="000C3319" w:rsidP="009F2A1A">
            <w:pPr>
              <w:pStyle w:val="TAC"/>
              <w:rPr>
                <w:lang w:val="en-US"/>
              </w:rPr>
            </w:pPr>
            <w:r>
              <w:rPr>
                <w:rFonts w:cs="Arial"/>
                <w:szCs w:val="18"/>
              </w:rPr>
              <w:t>5, 10, 15</w:t>
            </w:r>
          </w:p>
        </w:tc>
        <w:tc>
          <w:tcPr>
            <w:tcW w:w="1773" w:type="dxa"/>
            <w:vMerge/>
            <w:tcBorders>
              <w:left w:val="single" w:sz="4" w:space="0" w:color="auto"/>
              <w:bottom w:val="single" w:sz="4" w:space="0" w:color="auto"/>
              <w:right w:val="single" w:sz="4" w:space="0" w:color="auto"/>
            </w:tcBorders>
            <w:shd w:val="clear" w:color="auto" w:fill="auto"/>
            <w:vAlign w:val="center"/>
          </w:tcPr>
          <w:p w14:paraId="4630DC0C" w14:textId="77777777" w:rsidR="000C3319" w:rsidRDefault="000C3319" w:rsidP="009F2A1A">
            <w:pPr>
              <w:pStyle w:val="TAC"/>
              <w:rPr>
                <w:lang w:eastAsia="zh-CN"/>
              </w:rPr>
            </w:pPr>
          </w:p>
        </w:tc>
      </w:tr>
      <w:tr w:rsidR="000C3319" w14:paraId="3ED50B6D" w14:textId="77777777" w:rsidTr="000C3319">
        <w:trPr>
          <w:trHeight w:val="187"/>
          <w:jc w:val="center"/>
        </w:trPr>
        <w:tc>
          <w:tcPr>
            <w:tcW w:w="2043" w:type="dxa"/>
            <w:vMerge w:val="restart"/>
            <w:tcBorders>
              <w:left w:val="single" w:sz="4" w:space="0" w:color="auto"/>
              <w:right w:val="single" w:sz="4" w:space="0" w:color="auto"/>
            </w:tcBorders>
            <w:vAlign w:val="center"/>
          </w:tcPr>
          <w:p w14:paraId="6C8BFA73" w14:textId="77777777" w:rsidR="000C3319" w:rsidRPr="0083078A" w:rsidRDefault="000C3319" w:rsidP="009F2A1A">
            <w:pPr>
              <w:pStyle w:val="TAC"/>
            </w:pPr>
            <w:r>
              <w:rPr>
                <w:rFonts w:eastAsia="Batang" w:cs="Arial"/>
                <w:lang w:eastAsia="zh-CN"/>
              </w:rPr>
              <w:t>CA_n78C_n80A-n84A</w:t>
            </w:r>
          </w:p>
        </w:tc>
        <w:tc>
          <w:tcPr>
            <w:tcW w:w="2090" w:type="dxa"/>
            <w:vMerge w:val="restart"/>
            <w:tcBorders>
              <w:left w:val="single" w:sz="4" w:space="0" w:color="auto"/>
              <w:right w:val="single" w:sz="4" w:space="0" w:color="auto"/>
            </w:tcBorders>
            <w:shd w:val="clear" w:color="auto" w:fill="auto"/>
            <w:vAlign w:val="center"/>
          </w:tcPr>
          <w:p w14:paraId="5114061D" w14:textId="77777777" w:rsidR="000C3319" w:rsidRPr="002A7E34" w:rsidRDefault="000C3319" w:rsidP="009F2A1A">
            <w:pPr>
              <w:keepNext/>
              <w:keepLines/>
              <w:spacing w:after="0"/>
              <w:jc w:val="center"/>
              <w:rPr>
                <w:rFonts w:ascii="Arial" w:eastAsia="宋体" w:hAnsi="Arial"/>
                <w:sz w:val="18"/>
              </w:rPr>
            </w:pPr>
            <w:r w:rsidRPr="002A7E34">
              <w:rPr>
                <w:rFonts w:ascii="Arial" w:eastAsia="宋体" w:hAnsi="Arial"/>
                <w:sz w:val="18"/>
              </w:rPr>
              <w:t>SUL_n78A-n80A</w:t>
            </w:r>
          </w:p>
          <w:p w14:paraId="083B5597" w14:textId="77777777" w:rsidR="000C3319" w:rsidRPr="002A7E34" w:rsidRDefault="000C3319" w:rsidP="009F2A1A">
            <w:pPr>
              <w:keepNext/>
              <w:keepLines/>
              <w:spacing w:after="0"/>
              <w:jc w:val="center"/>
              <w:rPr>
                <w:rFonts w:ascii="Arial" w:eastAsia="宋体" w:hAnsi="Arial"/>
                <w:sz w:val="18"/>
              </w:rPr>
            </w:pPr>
            <w:r w:rsidRPr="002A7E34">
              <w:rPr>
                <w:rFonts w:ascii="Arial" w:eastAsia="宋体" w:hAnsi="Arial"/>
                <w:sz w:val="18"/>
              </w:rPr>
              <w:t>SUL_n78A-n84A</w:t>
            </w:r>
          </w:p>
          <w:p w14:paraId="674F272B" w14:textId="77777777" w:rsidR="000C3319" w:rsidRPr="00041BE4" w:rsidRDefault="000C3319" w:rsidP="009F2A1A">
            <w:pPr>
              <w:pStyle w:val="TAC"/>
            </w:pPr>
            <w:r w:rsidRPr="002A7E34">
              <w:rPr>
                <w:rFonts w:eastAsia="宋体"/>
              </w:rPr>
              <w:t>CA_n78C</w:t>
            </w:r>
            <w:r w:rsidRPr="00E67616">
              <w:rPr>
                <w:rFonts w:eastAsia="宋体"/>
                <w:vertAlign w:val="superscript"/>
              </w:rPr>
              <w:t>2</w:t>
            </w:r>
          </w:p>
        </w:tc>
        <w:tc>
          <w:tcPr>
            <w:tcW w:w="993" w:type="dxa"/>
            <w:tcBorders>
              <w:left w:val="single" w:sz="4" w:space="0" w:color="auto"/>
              <w:right w:val="single" w:sz="4" w:space="0" w:color="auto"/>
            </w:tcBorders>
            <w:vAlign w:val="center"/>
          </w:tcPr>
          <w:p w14:paraId="629E87FE" w14:textId="77777777" w:rsidR="000C3319" w:rsidRPr="00041BE4" w:rsidRDefault="000C3319" w:rsidP="009F2A1A">
            <w:pPr>
              <w:pStyle w:val="TAC"/>
            </w:pPr>
            <w:r>
              <w:rPr>
                <w:rFonts w:cs="Arial"/>
                <w:color w:val="000000"/>
                <w:szCs w:val="18"/>
              </w:rPr>
              <w:t>n78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6D40046" w14:textId="77777777" w:rsidR="000C3319" w:rsidRPr="00041BE4" w:rsidRDefault="000C3319" w:rsidP="009F2A1A">
            <w:pPr>
              <w:pStyle w:val="TAC"/>
              <w:rPr>
                <w:lang w:val="en-US" w:eastAsia="zh-CN"/>
              </w:rPr>
            </w:pPr>
            <w:r>
              <w:rPr>
                <w:rFonts w:cs="Arial"/>
                <w:szCs w:val="18"/>
              </w:rPr>
              <w:t>CA_n78C</w:t>
            </w:r>
            <w:r w:rsidRPr="00DD2D6F">
              <w:rPr>
                <w:rFonts w:cs="Arial"/>
                <w:szCs w:val="18"/>
              </w:rPr>
              <w:t>_BCS1</w:t>
            </w:r>
          </w:p>
        </w:tc>
        <w:tc>
          <w:tcPr>
            <w:tcW w:w="1773" w:type="dxa"/>
            <w:vMerge w:val="restart"/>
            <w:tcBorders>
              <w:left w:val="single" w:sz="4" w:space="0" w:color="auto"/>
              <w:right w:val="single" w:sz="4" w:space="0" w:color="auto"/>
            </w:tcBorders>
            <w:shd w:val="clear" w:color="auto" w:fill="auto"/>
            <w:vAlign w:val="center"/>
          </w:tcPr>
          <w:p w14:paraId="3E1B77F0" w14:textId="77777777" w:rsidR="000C3319" w:rsidRDefault="000C3319" w:rsidP="009F2A1A">
            <w:pPr>
              <w:pStyle w:val="TAC"/>
              <w:rPr>
                <w:lang w:eastAsia="zh-CN"/>
              </w:rPr>
            </w:pPr>
            <w:r>
              <w:rPr>
                <w:rFonts w:hint="eastAsia"/>
                <w:lang w:eastAsia="zh-CN"/>
              </w:rPr>
              <w:t>0</w:t>
            </w:r>
          </w:p>
        </w:tc>
      </w:tr>
      <w:tr w:rsidR="000C3319" w14:paraId="6363E3B1" w14:textId="77777777" w:rsidTr="000C3319">
        <w:trPr>
          <w:trHeight w:val="187"/>
          <w:jc w:val="center"/>
        </w:trPr>
        <w:tc>
          <w:tcPr>
            <w:tcW w:w="2043" w:type="dxa"/>
            <w:vMerge/>
            <w:tcBorders>
              <w:left w:val="single" w:sz="4" w:space="0" w:color="auto"/>
              <w:right w:val="single" w:sz="4" w:space="0" w:color="auto"/>
            </w:tcBorders>
            <w:vAlign w:val="center"/>
          </w:tcPr>
          <w:p w14:paraId="0E243B41"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1F01DA3F" w14:textId="77777777" w:rsidR="000C3319" w:rsidRDefault="000C3319" w:rsidP="009F2A1A">
            <w:pPr>
              <w:pStyle w:val="TAC"/>
            </w:pPr>
          </w:p>
        </w:tc>
        <w:tc>
          <w:tcPr>
            <w:tcW w:w="993" w:type="dxa"/>
            <w:tcBorders>
              <w:left w:val="single" w:sz="4" w:space="0" w:color="auto"/>
              <w:right w:val="single" w:sz="4" w:space="0" w:color="auto"/>
            </w:tcBorders>
            <w:vAlign w:val="center"/>
          </w:tcPr>
          <w:p w14:paraId="251E6E1E" w14:textId="77777777" w:rsidR="000C3319" w:rsidRDefault="000C3319" w:rsidP="009F2A1A">
            <w:pPr>
              <w:pStyle w:val="TAC"/>
              <w:rPr>
                <w:rFonts w:cs="Arial"/>
                <w:color w:val="000000"/>
                <w:szCs w:val="18"/>
              </w:rPr>
            </w:pPr>
            <w:r>
              <w:rPr>
                <w:rFonts w:cs="Arial"/>
                <w:color w:val="000000"/>
                <w:szCs w:val="18"/>
              </w:rPr>
              <w:t>n80</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B733677" w14:textId="77777777" w:rsidR="000C3319" w:rsidRDefault="000C3319" w:rsidP="009F2A1A">
            <w:pPr>
              <w:pStyle w:val="TAC"/>
              <w:rPr>
                <w:rFonts w:cs="Arial"/>
                <w:szCs w:val="18"/>
              </w:rPr>
            </w:pPr>
            <w:r>
              <w:rPr>
                <w:rFonts w:cs="Arial"/>
                <w:szCs w:val="18"/>
              </w:rPr>
              <w:t>5, 10, 15, 20, 25, 30, 40</w:t>
            </w:r>
          </w:p>
        </w:tc>
        <w:tc>
          <w:tcPr>
            <w:tcW w:w="1773" w:type="dxa"/>
            <w:vMerge/>
            <w:tcBorders>
              <w:left w:val="single" w:sz="4" w:space="0" w:color="auto"/>
              <w:right w:val="single" w:sz="4" w:space="0" w:color="auto"/>
            </w:tcBorders>
            <w:shd w:val="clear" w:color="auto" w:fill="auto"/>
            <w:vAlign w:val="center"/>
          </w:tcPr>
          <w:p w14:paraId="2DFD243C" w14:textId="77777777" w:rsidR="000C3319" w:rsidRDefault="000C3319" w:rsidP="009F2A1A">
            <w:pPr>
              <w:pStyle w:val="TAC"/>
              <w:rPr>
                <w:lang w:eastAsia="zh-CN"/>
              </w:rPr>
            </w:pPr>
          </w:p>
        </w:tc>
      </w:tr>
      <w:tr w:rsidR="000C3319" w14:paraId="45ADBE93"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0A22EB99" w14:textId="77777777" w:rsidR="000C3319" w:rsidRPr="00390143"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78B50E71" w14:textId="77777777" w:rsidR="000C3319" w:rsidRDefault="000C3319" w:rsidP="009F2A1A">
            <w:pPr>
              <w:pStyle w:val="TAC"/>
            </w:pPr>
          </w:p>
        </w:tc>
        <w:tc>
          <w:tcPr>
            <w:tcW w:w="993" w:type="dxa"/>
            <w:tcBorders>
              <w:left w:val="single" w:sz="4" w:space="0" w:color="auto"/>
              <w:right w:val="single" w:sz="4" w:space="0" w:color="auto"/>
            </w:tcBorders>
            <w:vAlign w:val="center"/>
          </w:tcPr>
          <w:p w14:paraId="54F7F84A" w14:textId="77777777" w:rsidR="000C3319" w:rsidRDefault="000C3319" w:rsidP="009F2A1A">
            <w:pPr>
              <w:pStyle w:val="TAC"/>
              <w:rPr>
                <w:rFonts w:cs="Arial"/>
                <w:color w:val="000000"/>
                <w:szCs w:val="18"/>
              </w:rPr>
            </w:pPr>
            <w:r>
              <w:rPr>
                <w:rFonts w:cs="Arial"/>
                <w:color w:val="000000"/>
                <w:szCs w:val="18"/>
              </w:rPr>
              <w:t>n84</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7FD16CF" w14:textId="77777777" w:rsidR="000C3319" w:rsidRDefault="000C3319" w:rsidP="009F2A1A">
            <w:pPr>
              <w:pStyle w:val="TAC"/>
              <w:rPr>
                <w:rFonts w:cs="Arial"/>
                <w:szCs w:val="18"/>
              </w:rPr>
            </w:pPr>
            <w:r>
              <w:rPr>
                <w:rFonts w:cs="Arial"/>
                <w:szCs w:val="18"/>
              </w:rPr>
              <w:t>5, 10, 15, 20, 25, 30, 40, 50</w:t>
            </w:r>
          </w:p>
        </w:tc>
        <w:tc>
          <w:tcPr>
            <w:tcW w:w="1773" w:type="dxa"/>
            <w:vMerge/>
            <w:tcBorders>
              <w:left w:val="single" w:sz="4" w:space="0" w:color="auto"/>
              <w:bottom w:val="single" w:sz="4" w:space="0" w:color="auto"/>
              <w:right w:val="single" w:sz="4" w:space="0" w:color="auto"/>
            </w:tcBorders>
            <w:shd w:val="clear" w:color="auto" w:fill="auto"/>
            <w:vAlign w:val="center"/>
          </w:tcPr>
          <w:p w14:paraId="5360DA91" w14:textId="77777777" w:rsidR="000C3319" w:rsidRDefault="000C3319" w:rsidP="009F2A1A">
            <w:pPr>
              <w:pStyle w:val="TAC"/>
              <w:rPr>
                <w:lang w:eastAsia="zh-CN"/>
              </w:rPr>
            </w:pPr>
          </w:p>
        </w:tc>
      </w:tr>
      <w:tr w:rsidR="000C3319" w14:paraId="4943B6BE" w14:textId="77777777" w:rsidTr="000C3319">
        <w:trPr>
          <w:trHeight w:val="187"/>
          <w:jc w:val="center"/>
        </w:trPr>
        <w:tc>
          <w:tcPr>
            <w:tcW w:w="2043" w:type="dxa"/>
            <w:vMerge w:val="restart"/>
            <w:tcBorders>
              <w:left w:val="single" w:sz="4" w:space="0" w:color="auto"/>
              <w:right w:val="single" w:sz="4" w:space="0" w:color="auto"/>
            </w:tcBorders>
            <w:vAlign w:val="center"/>
          </w:tcPr>
          <w:p w14:paraId="3574D556" w14:textId="77777777" w:rsidR="000C3319" w:rsidRPr="00041BE4" w:rsidRDefault="000C3319" w:rsidP="009F2A1A">
            <w:pPr>
              <w:pStyle w:val="TAC"/>
            </w:pPr>
            <w:r>
              <w:rPr>
                <w:rFonts w:eastAsia="Batang" w:cs="Arial"/>
                <w:lang w:eastAsia="zh-CN"/>
              </w:rPr>
              <w:t>CA_n78C_n81A-n84A</w:t>
            </w:r>
          </w:p>
        </w:tc>
        <w:tc>
          <w:tcPr>
            <w:tcW w:w="2090" w:type="dxa"/>
            <w:vMerge w:val="restart"/>
            <w:tcBorders>
              <w:left w:val="single" w:sz="4" w:space="0" w:color="auto"/>
              <w:right w:val="single" w:sz="4" w:space="0" w:color="auto"/>
            </w:tcBorders>
            <w:shd w:val="clear" w:color="auto" w:fill="auto"/>
            <w:vAlign w:val="center"/>
          </w:tcPr>
          <w:p w14:paraId="5E29061A" w14:textId="77777777" w:rsidR="000C3319" w:rsidRPr="002A7E34" w:rsidRDefault="000C3319" w:rsidP="009F2A1A">
            <w:pPr>
              <w:keepNext/>
              <w:keepLines/>
              <w:spacing w:after="0"/>
              <w:jc w:val="center"/>
              <w:rPr>
                <w:rFonts w:ascii="Arial" w:eastAsia="宋体" w:hAnsi="Arial"/>
                <w:sz w:val="18"/>
              </w:rPr>
            </w:pPr>
            <w:r w:rsidRPr="002A7E34">
              <w:rPr>
                <w:rFonts w:ascii="Arial" w:eastAsia="宋体" w:hAnsi="Arial"/>
                <w:sz w:val="18"/>
              </w:rPr>
              <w:t>SUL_n78A-n81A</w:t>
            </w:r>
          </w:p>
          <w:p w14:paraId="66DC06AF" w14:textId="77777777" w:rsidR="000C3319" w:rsidRPr="002A7E34" w:rsidRDefault="000C3319" w:rsidP="009F2A1A">
            <w:pPr>
              <w:keepNext/>
              <w:keepLines/>
              <w:spacing w:after="0"/>
              <w:jc w:val="center"/>
              <w:rPr>
                <w:rFonts w:ascii="Arial" w:eastAsia="宋体" w:hAnsi="Arial"/>
                <w:sz w:val="18"/>
              </w:rPr>
            </w:pPr>
            <w:r w:rsidRPr="002A7E34">
              <w:rPr>
                <w:rFonts w:ascii="Arial" w:eastAsia="宋体" w:hAnsi="Arial"/>
                <w:sz w:val="18"/>
              </w:rPr>
              <w:t>SUL_n78A-n84A</w:t>
            </w:r>
          </w:p>
          <w:p w14:paraId="21F94F5A" w14:textId="77777777" w:rsidR="000C3319" w:rsidRPr="00041BE4" w:rsidRDefault="000C3319" w:rsidP="009F2A1A">
            <w:pPr>
              <w:pStyle w:val="TAC"/>
            </w:pPr>
            <w:r w:rsidRPr="002A7E34">
              <w:rPr>
                <w:rFonts w:eastAsia="宋体"/>
              </w:rPr>
              <w:t>CA_n78C</w:t>
            </w:r>
            <w:r w:rsidRPr="00E67616">
              <w:rPr>
                <w:rFonts w:eastAsia="宋体"/>
                <w:vertAlign w:val="superscript"/>
              </w:rPr>
              <w:t>2</w:t>
            </w:r>
          </w:p>
        </w:tc>
        <w:tc>
          <w:tcPr>
            <w:tcW w:w="993" w:type="dxa"/>
            <w:tcBorders>
              <w:left w:val="single" w:sz="4" w:space="0" w:color="auto"/>
              <w:right w:val="single" w:sz="4" w:space="0" w:color="auto"/>
            </w:tcBorders>
            <w:vAlign w:val="center"/>
          </w:tcPr>
          <w:p w14:paraId="7465F91F" w14:textId="77777777" w:rsidR="000C3319" w:rsidRDefault="000C3319" w:rsidP="009F2A1A">
            <w:pPr>
              <w:pStyle w:val="TAC"/>
              <w:rPr>
                <w:rFonts w:cs="Arial"/>
                <w:color w:val="000000"/>
                <w:szCs w:val="18"/>
              </w:rPr>
            </w:pPr>
            <w:r>
              <w:rPr>
                <w:rFonts w:cs="Arial"/>
                <w:color w:val="000000"/>
                <w:szCs w:val="18"/>
              </w:rPr>
              <w:t>n78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7131AC4" w14:textId="77777777" w:rsidR="000C3319" w:rsidRDefault="000C3319" w:rsidP="009F2A1A">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1773" w:type="dxa"/>
            <w:tcBorders>
              <w:left w:val="single" w:sz="4" w:space="0" w:color="auto"/>
              <w:bottom w:val="single" w:sz="4" w:space="0" w:color="auto"/>
              <w:right w:val="single" w:sz="4" w:space="0" w:color="auto"/>
            </w:tcBorders>
            <w:shd w:val="clear" w:color="auto" w:fill="auto"/>
            <w:vAlign w:val="center"/>
          </w:tcPr>
          <w:p w14:paraId="02F69877" w14:textId="77777777" w:rsidR="000C3319" w:rsidRDefault="000C3319" w:rsidP="009F2A1A">
            <w:pPr>
              <w:pStyle w:val="TAC"/>
              <w:rPr>
                <w:lang w:eastAsia="zh-CN"/>
              </w:rPr>
            </w:pPr>
            <w:r>
              <w:rPr>
                <w:rFonts w:hint="eastAsia"/>
                <w:lang w:eastAsia="zh-CN"/>
              </w:rPr>
              <w:t>0</w:t>
            </w:r>
          </w:p>
        </w:tc>
      </w:tr>
      <w:tr w:rsidR="000C3319" w14:paraId="3B275BA9" w14:textId="77777777" w:rsidTr="000C3319">
        <w:trPr>
          <w:trHeight w:val="187"/>
          <w:jc w:val="center"/>
        </w:trPr>
        <w:tc>
          <w:tcPr>
            <w:tcW w:w="2043" w:type="dxa"/>
            <w:vMerge/>
            <w:tcBorders>
              <w:left w:val="single" w:sz="4" w:space="0" w:color="auto"/>
              <w:right w:val="single" w:sz="4" w:space="0" w:color="auto"/>
            </w:tcBorders>
            <w:vAlign w:val="center"/>
          </w:tcPr>
          <w:p w14:paraId="45C662A1" w14:textId="77777777" w:rsidR="000C3319" w:rsidRPr="00390143" w:rsidRDefault="000C3319" w:rsidP="009F2A1A">
            <w:pPr>
              <w:pStyle w:val="TAC"/>
            </w:pPr>
          </w:p>
        </w:tc>
        <w:tc>
          <w:tcPr>
            <w:tcW w:w="2090" w:type="dxa"/>
            <w:vMerge/>
            <w:tcBorders>
              <w:left w:val="single" w:sz="4" w:space="0" w:color="auto"/>
              <w:right w:val="single" w:sz="4" w:space="0" w:color="auto"/>
            </w:tcBorders>
            <w:shd w:val="clear" w:color="auto" w:fill="auto"/>
            <w:vAlign w:val="center"/>
          </w:tcPr>
          <w:p w14:paraId="66C28F88" w14:textId="77777777" w:rsidR="000C3319" w:rsidRDefault="000C3319" w:rsidP="009F2A1A">
            <w:pPr>
              <w:pStyle w:val="TAC"/>
            </w:pPr>
          </w:p>
        </w:tc>
        <w:tc>
          <w:tcPr>
            <w:tcW w:w="993" w:type="dxa"/>
            <w:tcBorders>
              <w:left w:val="single" w:sz="4" w:space="0" w:color="auto"/>
              <w:right w:val="single" w:sz="4" w:space="0" w:color="auto"/>
            </w:tcBorders>
            <w:vAlign w:val="center"/>
          </w:tcPr>
          <w:p w14:paraId="51093477" w14:textId="77777777" w:rsidR="000C3319" w:rsidRDefault="000C3319" w:rsidP="009F2A1A">
            <w:pPr>
              <w:pStyle w:val="TAC"/>
              <w:rPr>
                <w:rFonts w:cs="Arial"/>
                <w:color w:val="000000"/>
                <w:szCs w:val="18"/>
              </w:rPr>
            </w:pPr>
            <w:r>
              <w:rPr>
                <w:rFonts w:cs="Arial"/>
                <w:color w:val="000000"/>
                <w:szCs w:val="18"/>
              </w:rPr>
              <w:t>n81</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92E8DD3" w14:textId="77777777" w:rsidR="000C3319" w:rsidRDefault="000C3319" w:rsidP="009F2A1A">
            <w:pPr>
              <w:pStyle w:val="TAC"/>
              <w:rPr>
                <w:rFonts w:cs="Arial"/>
                <w:szCs w:val="18"/>
                <w:lang w:eastAsia="zh-CN"/>
              </w:rPr>
            </w:pPr>
            <w:r>
              <w:rPr>
                <w:rFonts w:cs="Arial"/>
                <w:szCs w:val="18"/>
              </w:rPr>
              <w:t>5, 10, 15, 20</w:t>
            </w:r>
          </w:p>
        </w:tc>
        <w:tc>
          <w:tcPr>
            <w:tcW w:w="1773" w:type="dxa"/>
            <w:tcBorders>
              <w:left w:val="single" w:sz="4" w:space="0" w:color="auto"/>
              <w:bottom w:val="single" w:sz="4" w:space="0" w:color="auto"/>
              <w:right w:val="single" w:sz="4" w:space="0" w:color="auto"/>
            </w:tcBorders>
            <w:shd w:val="clear" w:color="auto" w:fill="auto"/>
            <w:vAlign w:val="center"/>
          </w:tcPr>
          <w:p w14:paraId="3A03B444" w14:textId="77777777" w:rsidR="000C3319" w:rsidRDefault="000C3319" w:rsidP="009F2A1A">
            <w:pPr>
              <w:pStyle w:val="TAC"/>
              <w:rPr>
                <w:lang w:eastAsia="zh-CN"/>
              </w:rPr>
            </w:pPr>
          </w:p>
        </w:tc>
      </w:tr>
      <w:tr w:rsidR="000C3319" w14:paraId="0993ED1A" w14:textId="77777777" w:rsidTr="000C3319">
        <w:trPr>
          <w:trHeight w:val="187"/>
          <w:jc w:val="center"/>
        </w:trPr>
        <w:tc>
          <w:tcPr>
            <w:tcW w:w="2043" w:type="dxa"/>
            <w:vMerge/>
            <w:tcBorders>
              <w:left w:val="single" w:sz="4" w:space="0" w:color="auto"/>
              <w:bottom w:val="single" w:sz="4" w:space="0" w:color="auto"/>
              <w:right w:val="single" w:sz="4" w:space="0" w:color="auto"/>
            </w:tcBorders>
            <w:vAlign w:val="center"/>
          </w:tcPr>
          <w:p w14:paraId="6FF43CC1" w14:textId="77777777" w:rsidR="000C3319" w:rsidRPr="00390143" w:rsidRDefault="000C3319" w:rsidP="009F2A1A">
            <w:pPr>
              <w:pStyle w:val="TAC"/>
            </w:pPr>
          </w:p>
        </w:tc>
        <w:tc>
          <w:tcPr>
            <w:tcW w:w="2090" w:type="dxa"/>
            <w:vMerge/>
            <w:tcBorders>
              <w:left w:val="single" w:sz="4" w:space="0" w:color="auto"/>
              <w:bottom w:val="single" w:sz="4" w:space="0" w:color="auto"/>
              <w:right w:val="single" w:sz="4" w:space="0" w:color="auto"/>
            </w:tcBorders>
            <w:shd w:val="clear" w:color="auto" w:fill="auto"/>
            <w:vAlign w:val="center"/>
          </w:tcPr>
          <w:p w14:paraId="07CBBA91" w14:textId="77777777" w:rsidR="000C3319" w:rsidRDefault="000C3319" w:rsidP="009F2A1A">
            <w:pPr>
              <w:pStyle w:val="TAC"/>
            </w:pPr>
          </w:p>
        </w:tc>
        <w:tc>
          <w:tcPr>
            <w:tcW w:w="993" w:type="dxa"/>
            <w:tcBorders>
              <w:left w:val="single" w:sz="4" w:space="0" w:color="auto"/>
              <w:right w:val="single" w:sz="4" w:space="0" w:color="auto"/>
            </w:tcBorders>
            <w:vAlign w:val="center"/>
          </w:tcPr>
          <w:p w14:paraId="2DC1094B" w14:textId="77777777" w:rsidR="000C3319" w:rsidRDefault="000C3319" w:rsidP="009F2A1A">
            <w:pPr>
              <w:pStyle w:val="TAC"/>
              <w:rPr>
                <w:rFonts w:cs="Arial"/>
                <w:color w:val="000000"/>
                <w:szCs w:val="18"/>
              </w:rPr>
            </w:pPr>
            <w:r>
              <w:rPr>
                <w:rFonts w:cs="Arial"/>
                <w:color w:val="000000"/>
                <w:szCs w:val="18"/>
              </w:rPr>
              <w:t>n84</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18E5A0F" w14:textId="77777777" w:rsidR="000C3319" w:rsidRDefault="000C3319" w:rsidP="009F2A1A">
            <w:pPr>
              <w:pStyle w:val="TAC"/>
              <w:rPr>
                <w:rFonts w:cs="Arial"/>
                <w:szCs w:val="18"/>
              </w:rPr>
            </w:pPr>
            <w:r>
              <w:rPr>
                <w:rFonts w:cs="Arial"/>
                <w:szCs w:val="18"/>
              </w:rPr>
              <w:t>5, 10, 15, 20, 25, 30, 40, 50</w:t>
            </w:r>
          </w:p>
        </w:tc>
        <w:tc>
          <w:tcPr>
            <w:tcW w:w="1773" w:type="dxa"/>
            <w:tcBorders>
              <w:left w:val="single" w:sz="4" w:space="0" w:color="auto"/>
              <w:bottom w:val="single" w:sz="4" w:space="0" w:color="auto"/>
              <w:right w:val="single" w:sz="4" w:space="0" w:color="auto"/>
            </w:tcBorders>
            <w:shd w:val="clear" w:color="auto" w:fill="auto"/>
            <w:vAlign w:val="center"/>
          </w:tcPr>
          <w:p w14:paraId="2D21ED28" w14:textId="77777777" w:rsidR="000C3319" w:rsidRDefault="000C3319" w:rsidP="009F2A1A">
            <w:pPr>
              <w:pStyle w:val="TAC"/>
              <w:rPr>
                <w:lang w:eastAsia="zh-CN"/>
              </w:rPr>
            </w:pPr>
          </w:p>
        </w:tc>
      </w:tr>
      <w:tr w:rsidR="000C3319" w14:paraId="70656B9B" w14:textId="77777777" w:rsidTr="000C3319">
        <w:trPr>
          <w:trHeight w:val="187"/>
          <w:jc w:val="center"/>
        </w:trPr>
        <w:tc>
          <w:tcPr>
            <w:tcW w:w="2043" w:type="dxa"/>
            <w:tcBorders>
              <w:left w:val="single" w:sz="4" w:space="0" w:color="auto"/>
              <w:bottom w:val="nil"/>
              <w:right w:val="single" w:sz="4" w:space="0" w:color="auto"/>
            </w:tcBorders>
            <w:vAlign w:val="center"/>
          </w:tcPr>
          <w:p w14:paraId="0AFBC28F" w14:textId="77777777" w:rsidR="000C3319" w:rsidRPr="00390143" w:rsidRDefault="000C3319" w:rsidP="009F2A1A">
            <w:pPr>
              <w:pStyle w:val="TAC"/>
            </w:pPr>
            <w:r w:rsidRPr="00FF0998">
              <w:rPr>
                <w:rFonts w:eastAsia="Batang" w:cs="Arial"/>
                <w:lang w:eastAsia="zh-CN"/>
              </w:rPr>
              <w:t>CA_n78C_n84A-n89A</w:t>
            </w:r>
          </w:p>
        </w:tc>
        <w:tc>
          <w:tcPr>
            <w:tcW w:w="2090" w:type="dxa"/>
            <w:tcBorders>
              <w:left w:val="single" w:sz="4" w:space="0" w:color="auto"/>
              <w:bottom w:val="nil"/>
              <w:right w:val="single" w:sz="4" w:space="0" w:color="auto"/>
            </w:tcBorders>
            <w:shd w:val="clear" w:color="auto" w:fill="auto"/>
            <w:vAlign w:val="center"/>
          </w:tcPr>
          <w:p w14:paraId="77639FB1" w14:textId="77777777" w:rsidR="000C3319" w:rsidRDefault="000C3319" w:rsidP="009F2A1A">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993" w:type="dxa"/>
            <w:tcBorders>
              <w:left w:val="single" w:sz="4" w:space="0" w:color="auto"/>
              <w:right w:val="single" w:sz="4" w:space="0" w:color="auto"/>
            </w:tcBorders>
            <w:vAlign w:val="center"/>
          </w:tcPr>
          <w:p w14:paraId="43F24EE6" w14:textId="77777777" w:rsidR="000C3319" w:rsidRDefault="000C3319" w:rsidP="009F2A1A">
            <w:pPr>
              <w:pStyle w:val="TAC"/>
              <w:rPr>
                <w:rFonts w:cs="Arial"/>
                <w:color w:val="000000"/>
                <w:szCs w:val="18"/>
              </w:rPr>
            </w:pPr>
            <w:r w:rsidRPr="00FF0998">
              <w:rPr>
                <w:rFonts w:eastAsia="宋体" w:cs="Arial" w:hint="eastAsia"/>
                <w:color w:val="000000"/>
                <w:szCs w:val="18"/>
                <w:lang w:val="en-US" w:eastAsia="zh-CN"/>
              </w:rPr>
              <w:t>n78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1C9A24C" w14:textId="77777777" w:rsidR="000C3319" w:rsidRDefault="000C3319" w:rsidP="009F2A1A">
            <w:pPr>
              <w:pStyle w:val="TAC"/>
              <w:rPr>
                <w:rFonts w:cs="Arial"/>
                <w:szCs w:val="18"/>
              </w:rPr>
            </w:pPr>
            <w:r>
              <w:rPr>
                <w:rFonts w:cs="Arial"/>
                <w:szCs w:val="18"/>
              </w:rPr>
              <w:t>CA_n78C</w:t>
            </w:r>
            <w:r w:rsidRPr="00DD2D6F">
              <w:rPr>
                <w:rFonts w:cs="Arial"/>
                <w:szCs w:val="18"/>
              </w:rPr>
              <w:t>_BCS1</w:t>
            </w:r>
          </w:p>
        </w:tc>
        <w:tc>
          <w:tcPr>
            <w:tcW w:w="1773" w:type="dxa"/>
            <w:tcBorders>
              <w:left w:val="single" w:sz="4" w:space="0" w:color="auto"/>
              <w:bottom w:val="nil"/>
              <w:right w:val="single" w:sz="4" w:space="0" w:color="auto"/>
            </w:tcBorders>
            <w:shd w:val="clear" w:color="auto" w:fill="auto"/>
            <w:vAlign w:val="center"/>
          </w:tcPr>
          <w:p w14:paraId="6F642828" w14:textId="77777777" w:rsidR="000C3319" w:rsidRDefault="000C3319" w:rsidP="009F2A1A">
            <w:pPr>
              <w:pStyle w:val="TAC"/>
              <w:rPr>
                <w:lang w:eastAsia="zh-CN"/>
              </w:rPr>
            </w:pPr>
            <w:r w:rsidRPr="00FF0998">
              <w:rPr>
                <w:rFonts w:hint="eastAsia"/>
                <w:lang w:val="en-US" w:eastAsia="zh-CN"/>
              </w:rPr>
              <w:t>0</w:t>
            </w:r>
          </w:p>
        </w:tc>
      </w:tr>
      <w:tr w:rsidR="000C3319" w14:paraId="39DDA32C" w14:textId="77777777" w:rsidTr="000C3319">
        <w:trPr>
          <w:trHeight w:val="187"/>
          <w:jc w:val="center"/>
        </w:trPr>
        <w:tc>
          <w:tcPr>
            <w:tcW w:w="2043" w:type="dxa"/>
            <w:tcBorders>
              <w:top w:val="nil"/>
              <w:left w:val="single" w:sz="4" w:space="0" w:color="auto"/>
              <w:bottom w:val="nil"/>
              <w:right w:val="single" w:sz="4" w:space="0" w:color="auto"/>
            </w:tcBorders>
            <w:vAlign w:val="center"/>
          </w:tcPr>
          <w:p w14:paraId="7DDE1ADB" w14:textId="77777777" w:rsidR="000C3319" w:rsidRPr="00390143" w:rsidRDefault="000C3319" w:rsidP="009F2A1A">
            <w:pPr>
              <w:pStyle w:val="TAC"/>
            </w:pPr>
          </w:p>
        </w:tc>
        <w:tc>
          <w:tcPr>
            <w:tcW w:w="2090" w:type="dxa"/>
            <w:tcBorders>
              <w:top w:val="nil"/>
              <w:left w:val="single" w:sz="4" w:space="0" w:color="auto"/>
              <w:bottom w:val="nil"/>
              <w:right w:val="single" w:sz="4" w:space="0" w:color="auto"/>
            </w:tcBorders>
            <w:shd w:val="clear" w:color="auto" w:fill="auto"/>
            <w:vAlign w:val="center"/>
          </w:tcPr>
          <w:p w14:paraId="4CB94602" w14:textId="77777777" w:rsidR="000C3319" w:rsidRDefault="000C3319" w:rsidP="009F2A1A">
            <w:pPr>
              <w:pStyle w:val="TAC"/>
            </w:pPr>
          </w:p>
        </w:tc>
        <w:tc>
          <w:tcPr>
            <w:tcW w:w="993" w:type="dxa"/>
            <w:tcBorders>
              <w:left w:val="single" w:sz="4" w:space="0" w:color="auto"/>
              <w:right w:val="single" w:sz="4" w:space="0" w:color="auto"/>
            </w:tcBorders>
            <w:vAlign w:val="center"/>
          </w:tcPr>
          <w:p w14:paraId="7ABF9DB4" w14:textId="77777777" w:rsidR="000C3319" w:rsidRDefault="000C3319" w:rsidP="009F2A1A">
            <w:pPr>
              <w:pStyle w:val="TAC"/>
              <w:rPr>
                <w:rFonts w:cs="Arial"/>
                <w:color w:val="000000"/>
                <w:szCs w:val="18"/>
              </w:rPr>
            </w:pPr>
            <w:r w:rsidRPr="00FF0998">
              <w:rPr>
                <w:rFonts w:eastAsia="宋体" w:cs="Arial" w:hint="eastAsia"/>
                <w:color w:val="000000"/>
                <w:szCs w:val="18"/>
                <w:lang w:val="en-US" w:eastAsia="zh-CN"/>
              </w:rPr>
              <w:t>n84</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4120092" w14:textId="77777777" w:rsidR="000C3319" w:rsidRDefault="000C3319" w:rsidP="009F2A1A">
            <w:pPr>
              <w:pStyle w:val="TAC"/>
              <w:rPr>
                <w:rFonts w:cs="Arial"/>
                <w:szCs w:val="18"/>
              </w:rPr>
            </w:pPr>
            <w:r w:rsidRPr="00FF0998">
              <w:rPr>
                <w:rFonts w:cs="Arial"/>
                <w:szCs w:val="18"/>
              </w:rPr>
              <w:t>5, 10, 15, 20, 25, 30, 40, 50</w:t>
            </w:r>
          </w:p>
        </w:tc>
        <w:tc>
          <w:tcPr>
            <w:tcW w:w="1773" w:type="dxa"/>
            <w:tcBorders>
              <w:top w:val="nil"/>
              <w:left w:val="single" w:sz="4" w:space="0" w:color="auto"/>
              <w:bottom w:val="nil"/>
              <w:right w:val="single" w:sz="4" w:space="0" w:color="auto"/>
            </w:tcBorders>
            <w:shd w:val="clear" w:color="auto" w:fill="auto"/>
            <w:vAlign w:val="center"/>
          </w:tcPr>
          <w:p w14:paraId="61ACB661" w14:textId="77777777" w:rsidR="000C3319" w:rsidRDefault="000C3319" w:rsidP="009F2A1A">
            <w:pPr>
              <w:pStyle w:val="TAC"/>
              <w:rPr>
                <w:lang w:eastAsia="zh-CN"/>
              </w:rPr>
            </w:pPr>
          </w:p>
        </w:tc>
      </w:tr>
      <w:tr w:rsidR="000C3319" w14:paraId="7AE0D35D" w14:textId="77777777" w:rsidTr="000C3319">
        <w:trPr>
          <w:trHeight w:val="187"/>
          <w:jc w:val="center"/>
        </w:trPr>
        <w:tc>
          <w:tcPr>
            <w:tcW w:w="2043" w:type="dxa"/>
            <w:tcBorders>
              <w:top w:val="nil"/>
              <w:left w:val="single" w:sz="4" w:space="0" w:color="auto"/>
              <w:bottom w:val="single" w:sz="4" w:space="0" w:color="auto"/>
              <w:right w:val="single" w:sz="4" w:space="0" w:color="auto"/>
            </w:tcBorders>
            <w:vAlign w:val="center"/>
          </w:tcPr>
          <w:p w14:paraId="06C99319" w14:textId="77777777" w:rsidR="000C3319" w:rsidRPr="00390143" w:rsidRDefault="000C3319" w:rsidP="009F2A1A">
            <w:pPr>
              <w:pStyle w:val="TAC"/>
            </w:pPr>
          </w:p>
        </w:tc>
        <w:tc>
          <w:tcPr>
            <w:tcW w:w="2090" w:type="dxa"/>
            <w:tcBorders>
              <w:top w:val="nil"/>
              <w:left w:val="single" w:sz="4" w:space="0" w:color="auto"/>
              <w:bottom w:val="single" w:sz="4" w:space="0" w:color="auto"/>
              <w:right w:val="single" w:sz="4" w:space="0" w:color="auto"/>
            </w:tcBorders>
            <w:shd w:val="clear" w:color="auto" w:fill="auto"/>
            <w:vAlign w:val="center"/>
          </w:tcPr>
          <w:p w14:paraId="7E1CDDD3" w14:textId="77777777" w:rsidR="000C3319" w:rsidRDefault="000C3319" w:rsidP="009F2A1A">
            <w:pPr>
              <w:pStyle w:val="TAC"/>
            </w:pPr>
          </w:p>
        </w:tc>
        <w:tc>
          <w:tcPr>
            <w:tcW w:w="993" w:type="dxa"/>
            <w:tcBorders>
              <w:left w:val="single" w:sz="4" w:space="0" w:color="auto"/>
              <w:right w:val="single" w:sz="4" w:space="0" w:color="auto"/>
            </w:tcBorders>
            <w:vAlign w:val="center"/>
          </w:tcPr>
          <w:p w14:paraId="3476ED40" w14:textId="77777777" w:rsidR="000C3319" w:rsidRDefault="000C3319" w:rsidP="009F2A1A">
            <w:pPr>
              <w:pStyle w:val="TAC"/>
              <w:rPr>
                <w:rFonts w:cs="Arial"/>
                <w:color w:val="000000"/>
                <w:szCs w:val="18"/>
              </w:rPr>
            </w:pPr>
            <w:r w:rsidRPr="00FF0998">
              <w:rPr>
                <w:rFonts w:eastAsia="宋体" w:cs="Arial" w:hint="eastAsia"/>
                <w:color w:val="000000"/>
                <w:szCs w:val="18"/>
                <w:lang w:val="en-US" w:eastAsia="zh-CN"/>
              </w:rPr>
              <w:t>n89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17884FE" w14:textId="77777777" w:rsidR="000C3319" w:rsidRDefault="000C3319" w:rsidP="009F2A1A">
            <w:pPr>
              <w:pStyle w:val="TAC"/>
              <w:rPr>
                <w:rFonts w:cs="Arial"/>
                <w:szCs w:val="18"/>
              </w:rPr>
            </w:pPr>
            <w:r w:rsidRPr="00FF0998">
              <w:rPr>
                <w:rFonts w:cs="Arial"/>
                <w:szCs w:val="18"/>
              </w:rPr>
              <w:t>5, 10, 15, 20</w:t>
            </w:r>
          </w:p>
        </w:tc>
        <w:tc>
          <w:tcPr>
            <w:tcW w:w="1773" w:type="dxa"/>
            <w:tcBorders>
              <w:top w:val="nil"/>
              <w:left w:val="single" w:sz="4" w:space="0" w:color="auto"/>
              <w:bottom w:val="single" w:sz="4" w:space="0" w:color="auto"/>
              <w:right w:val="single" w:sz="4" w:space="0" w:color="auto"/>
            </w:tcBorders>
            <w:shd w:val="clear" w:color="auto" w:fill="auto"/>
            <w:vAlign w:val="center"/>
          </w:tcPr>
          <w:p w14:paraId="1792EED3" w14:textId="77777777" w:rsidR="000C3319" w:rsidRDefault="000C3319" w:rsidP="009F2A1A">
            <w:pPr>
              <w:pStyle w:val="TAC"/>
              <w:rPr>
                <w:lang w:eastAsia="zh-CN"/>
              </w:rPr>
            </w:pPr>
          </w:p>
        </w:tc>
      </w:tr>
      <w:tr w:rsidR="000C3319" w14:paraId="46D4EAA9" w14:textId="77777777" w:rsidTr="000C3319">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199843" w14:textId="77777777" w:rsidR="000C3319" w:rsidRDefault="000C3319" w:rsidP="009F2A1A">
            <w:pPr>
              <w:pStyle w:val="TAN"/>
            </w:pPr>
            <w:r w:rsidRPr="00977DEE">
              <w:t xml:space="preserve">NOTE 1: </w:t>
            </w:r>
            <w:r w:rsidRPr="00977DEE">
              <w:tab/>
              <w:t>The SCS of each channel bandwidth for NR band refers to Table 5.3.5-1.</w:t>
            </w:r>
          </w:p>
          <w:p w14:paraId="56F31762" w14:textId="0F7FF6C9" w:rsidR="000C3319" w:rsidRPr="00344A67" w:rsidRDefault="000C3319" w:rsidP="009F2A1A">
            <w:pPr>
              <w:pStyle w:val="TAN"/>
            </w:pPr>
            <w:ins w:id="1" w:author="Lei GAO" w:date="2024-02-19T11:05:00Z">
              <w:r>
                <w:rPr>
                  <w:rFonts w:cs="Arial" w:hint="eastAsia"/>
                  <w:szCs w:val="18"/>
                  <w:lang w:eastAsia="zh-CN"/>
                </w:rPr>
                <w:t>N</w:t>
              </w:r>
              <w:r>
                <w:rPr>
                  <w:rFonts w:cs="Arial"/>
                  <w:szCs w:val="18"/>
                  <w:lang w:eastAsia="zh-CN"/>
                </w:rPr>
                <w:t xml:space="preserve">OTE </w:t>
              </w:r>
              <w:r>
                <w:rPr>
                  <w:rFonts w:cs="Arial"/>
                  <w:szCs w:val="18"/>
                </w:rPr>
                <w:t>2</w:t>
              </w:r>
              <w:r w:rsidRPr="002578DD">
                <w:rPr>
                  <w:rFonts w:cs="Arial"/>
                  <w:szCs w:val="18"/>
                </w:rPr>
                <w:t xml:space="preserve">: </w:t>
              </w:r>
              <w:r w:rsidRPr="002578DD">
                <w:rPr>
                  <w:rFonts w:cs="Arial"/>
                  <w:szCs w:val="18"/>
                </w:rPr>
                <w:tab/>
              </w:r>
              <w:r w:rsidRPr="006859AD">
                <w:rPr>
                  <w:rFonts w:cs="Arial"/>
                  <w:szCs w:val="18"/>
                </w:rPr>
                <w:t>Minimum requirements for Power Class 2 are applicable for this uplink combination or single uplink carrier in this downlink/uplink combination</w:t>
              </w:r>
            </w:ins>
            <w:r w:rsidR="00BC2274">
              <w:rPr>
                <w:rFonts w:cs="Arial"/>
                <w:szCs w:val="18"/>
              </w:rPr>
              <w:t>.</w:t>
            </w:r>
            <w:del w:id="2" w:author="Lei GAO" w:date="2024-02-19T11:05:00Z">
              <w:r w:rsidRPr="00F15BE3" w:rsidDel="000C3319">
                <w:rPr>
                  <w:rFonts w:eastAsia="宋体" w:cs="Arial" w:hint="eastAsia"/>
                  <w:szCs w:val="18"/>
                  <w:lang w:eastAsia="zh-CN"/>
                </w:rPr>
                <w:delText>N</w:delText>
              </w:r>
              <w:r w:rsidRPr="00F15BE3" w:rsidDel="000C3319">
                <w:rPr>
                  <w:rFonts w:eastAsia="宋体" w:cs="Arial"/>
                  <w:szCs w:val="18"/>
                  <w:lang w:eastAsia="zh-CN"/>
                </w:rPr>
                <w:delText xml:space="preserve">OTE </w:delText>
              </w:r>
              <w:r w:rsidRPr="00F15BE3" w:rsidDel="000C3319">
                <w:rPr>
                  <w:rFonts w:eastAsia="宋体" w:cs="Arial"/>
                  <w:szCs w:val="18"/>
                </w:rPr>
                <w:delText xml:space="preserve">2: </w:delText>
              </w:r>
              <w:r w:rsidRPr="00F15BE3" w:rsidDel="000C3319">
                <w:rPr>
                  <w:rFonts w:eastAsia="宋体" w:cs="Arial"/>
                  <w:szCs w:val="18"/>
                </w:rPr>
                <w:tab/>
                <w:delText>Power Class 2 is allowed for this uplink combination or single uplink carrier in this downlink/uplink combination.</w:delText>
              </w:r>
            </w:del>
          </w:p>
        </w:tc>
      </w:tr>
    </w:tbl>
    <w:p w14:paraId="3E9704AA" w14:textId="77777777" w:rsidR="007B1C6C" w:rsidRDefault="007B1C6C" w:rsidP="00CE7327">
      <w:pPr>
        <w:rPr>
          <w:lang w:eastAsia="zh-CN"/>
        </w:rPr>
      </w:pPr>
    </w:p>
    <w:p w14:paraId="0FEB86F8" w14:textId="05FEF12C" w:rsidR="009836A4" w:rsidRPr="00BA412C" w:rsidRDefault="009836A4" w:rsidP="00BA412C">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00BA412C">
        <w:rPr>
          <w:rFonts w:ascii="Arial" w:eastAsia="宋体" w:hAnsi="Arial"/>
          <w:color w:val="FF0000"/>
          <w:sz w:val="32"/>
        </w:rPr>
        <w:t>E</w:t>
      </w:r>
      <w:r w:rsidR="00BA412C">
        <w:rPr>
          <w:rFonts w:ascii="Arial" w:eastAsia="宋体" w:hAnsi="Arial" w:hint="eastAsia"/>
          <w:color w:val="FF0000"/>
          <w:sz w:val="32"/>
        </w:rPr>
        <w:t>nd</w:t>
      </w:r>
      <w:r w:rsidR="00BA412C">
        <w:rPr>
          <w:rFonts w:ascii="Arial" w:eastAsia="宋体" w:hAnsi="Arial"/>
          <w:color w:val="FF0000"/>
          <w:sz w:val="32"/>
        </w:rPr>
        <w:t xml:space="preserve"> </w:t>
      </w:r>
      <w:r w:rsidRPr="003D34E3">
        <w:rPr>
          <w:rFonts w:ascii="Arial" w:eastAsia="宋体" w:hAnsi="Arial" w:hint="eastAsia"/>
          <w:color w:val="FF0000"/>
          <w:sz w:val="32"/>
        </w:rPr>
        <w:t xml:space="preserve">of </w:t>
      </w:r>
      <w:r w:rsidRPr="003D34E3">
        <w:rPr>
          <w:rFonts w:ascii="Arial" w:eastAsia="宋体" w:hAnsi="Arial"/>
          <w:color w:val="FF0000"/>
          <w:sz w:val="32"/>
        </w:rPr>
        <w:t>Change</w:t>
      </w:r>
      <w:r w:rsidRPr="003D34E3">
        <w:rPr>
          <w:rFonts w:ascii="Arial" w:eastAsia="宋体" w:hAnsi="Arial" w:hint="eastAsia"/>
          <w:color w:val="FF0000"/>
          <w:sz w:val="32"/>
        </w:rPr>
        <w:t>s</w:t>
      </w:r>
      <w:r w:rsidRPr="003D34E3">
        <w:rPr>
          <w:rFonts w:ascii="Arial" w:eastAsia="宋体" w:hAnsi="Arial"/>
          <w:color w:val="FF0000"/>
          <w:sz w:val="32"/>
        </w:rPr>
        <w:t>&gt;</w:t>
      </w:r>
    </w:p>
    <w:sectPr w:rsidR="009836A4" w:rsidRPr="00BA412C" w:rsidSect="00B220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E3323" w14:textId="77777777" w:rsidR="00B220F2" w:rsidRDefault="00B220F2">
      <w:r>
        <w:separator/>
      </w:r>
    </w:p>
  </w:endnote>
  <w:endnote w:type="continuationSeparator" w:id="0">
    <w:p w14:paraId="4B7009F3" w14:textId="77777777" w:rsidR="00B220F2" w:rsidRDefault="00B2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E176" w14:textId="77777777" w:rsidR="00B220F2" w:rsidRDefault="00B220F2">
      <w:r>
        <w:separator/>
      </w:r>
    </w:p>
  </w:footnote>
  <w:footnote w:type="continuationSeparator" w:id="0">
    <w:p w14:paraId="08DFF4EC" w14:textId="77777777" w:rsidR="00B220F2" w:rsidRDefault="00B22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6166" w:rsidRDefault="002161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6166" w:rsidRDefault="002161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6166" w:rsidRDefault="002161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2296166">
    <w:abstractNumId w:val="5"/>
  </w:num>
  <w:num w:numId="2" w16cid:durableId="1946424967">
    <w:abstractNumId w:val="19"/>
  </w:num>
  <w:num w:numId="3" w16cid:durableId="1402560096">
    <w:abstractNumId w:val="2"/>
  </w:num>
  <w:num w:numId="4" w16cid:durableId="1968467363">
    <w:abstractNumId w:val="12"/>
  </w:num>
  <w:num w:numId="5" w16cid:durableId="990209837">
    <w:abstractNumId w:val="8"/>
  </w:num>
  <w:num w:numId="6" w16cid:durableId="753749188">
    <w:abstractNumId w:val="18"/>
  </w:num>
  <w:num w:numId="7" w16cid:durableId="1384449712">
    <w:abstractNumId w:val="20"/>
  </w:num>
  <w:num w:numId="8" w16cid:durableId="978916727">
    <w:abstractNumId w:val="21"/>
  </w:num>
  <w:num w:numId="9" w16cid:durableId="1270046115">
    <w:abstractNumId w:val="6"/>
  </w:num>
  <w:num w:numId="10" w16cid:durableId="19363169">
    <w:abstractNumId w:val="3"/>
  </w:num>
  <w:num w:numId="11" w16cid:durableId="549269950">
    <w:abstractNumId w:val="9"/>
  </w:num>
  <w:num w:numId="12" w16cid:durableId="1192306863">
    <w:abstractNumId w:val="10"/>
  </w:num>
  <w:num w:numId="13" w16cid:durableId="907299970">
    <w:abstractNumId w:val="7"/>
  </w:num>
  <w:num w:numId="14" w16cid:durableId="1935548434">
    <w:abstractNumId w:val="15"/>
  </w:num>
  <w:num w:numId="15" w16cid:durableId="469980803">
    <w:abstractNumId w:val="0"/>
  </w:num>
  <w:num w:numId="16" w16cid:durableId="855273383">
    <w:abstractNumId w:val="17"/>
  </w:num>
  <w:num w:numId="17" w16cid:durableId="1070270080">
    <w:abstractNumId w:val="4"/>
  </w:num>
  <w:num w:numId="18" w16cid:durableId="116072155">
    <w:abstractNumId w:val="1"/>
  </w:num>
  <w:num w:numId="19" w16cid:durableId="1336348992">
    <w:abstractNumId w:val="16"/>
  </w:num>
  <w:num w:numId="20" w16cid:durableId="1492409346">
    <w:abstractNumId w:val="13"/>
  </w:num>
  <w:num w:numId="21" w16cid:durableId="1248927968">
    <w:abstractNumId w:val="11"/>
  </w:num>
  <w:num w:numId="22" w16cid:durableId="1846675396">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E6"/>
    <w:rsid w:val="00017636"/>
    <w:rsid w:val="00022E4A"/>
    <w:rsid w:val="00032415"/>
    <w:rsid w:val="00041756"/>
    <w:rsid w:val="00042219"/>
    <w:rsid w:val="00056AA1"/>
    <w:rsid w:val="000707A3"/>
    <w:rsid w:val="00071F6D"/>
    <w:rsid w:val="00072D2F"/>
    <w:rsid w:val="0009450C"/>
    <w:rsid w:val="000A0503"/>
    <w:rsid w:val="000A6394"/>
    <w:rsid w:val="000B5A8E"/>
    <w:rsid w:val="000B7FED"/>
    <w:rsid w:val="000C038A"/>
    <w:rsid w:val="000C3319"/>
    <w:rsid w:val="000C6598"/>
    <w:rsid w:val="000D309B"/>
    <w:rsid w:val="000D44B3"/>
    <w:rsid w:val="000E3C49"/>
    <w:rsid w:val="000F7A9E"/>
    <w:rsid w:val="00105E5B"/>
    <w:rsid w:val="00105E72"/>
    <w:rsid w:val="00111DF1"/>
    <w:rsid w:val="001137A3"/>
    <w:rsid w:val="001203C0"/>
    <w:rsid w:val="0013670E"/>
    <w:rsid w:val="001368D7"/>
    <w:rsid w:val="001413BC"/>
    <w:rsid w:val="0014547D"/>
    <w:rsid w:val="00145D43"/>
    <w:rsid w:val="00151DDF"/>
    <w:rsid w:val="001657F1"/>
    <w:rsid w:val="00170343"/>
    <w:rsid w:val="0017525A"/>
    <w:rsid w:val="001758A6"/>
    <w:rsid w:val="00176334"/>
    <w:rsid w:val="00192C46"/>
    <w:rsid w:val="0019685C"/>
    <w:rsid w:val="001A08B3"/>
    <w:rsid w:val="001A7B60"/>
    <w:rsid w:val="001B180C"/>
    <w:rsid w:val="001B52F0"/>
    <w:rsid w:val="001B7A65"/>
    <w:rsid w:val="001C2721"/>
    <w:rsid w:val="001D72CA"/>
    <w:rsid w:val="001E41F3"/>
    <w:rsid w:val="001E5DBF"/>
    <w:rsid w:val="00211289"/>
    <w:rsid w:val="00216166"/>
    <w:rsid w:val="00233D1D"/>
    <w:rsid w:val="00237B04"/>
    <w:rsid w:val="002403E4"/>
    <w:rsid w:val="0024144E"/>
    <w:rsid w:val="002440C6"/>
    <w:rsid w:val="00254AD4"/>
    <w:rsid w:val="0026004D"/>
    <w:rsid w:val="0026232D"/>
    <w:rsid w:val="002640DD"/>
    <w:rsid w:val="00275D12"/>
    <w:rsid w:val="0027673B"/>
    <w:rsid w:val="00284FEB"/>
    <w:rsid w:val="002860C4"/>
    <w:rsid w:val="002B5741"/>
    <w:rsid w:val="002E472E"/>
    <w:rsid w:val="002E4971"/>
    <w:rsid w:val="002F3B65"/>
    <w:rsid w:val="00305409"/>
    <w:rsid w:val="00310280"/>
    <w:rsid w:val="0032091C"/>
    <w:rsid w:val="003211F3"/>
    <w:rsid w:val="00327A5D"/>
    <w:rsid w:val="0033187E"/>
    <w:rsid w:val="00331A79"/>
    <w:rsid w:val="00341AD5"/>
    <w:rsid w:val="00344A67"/>
    <w:rsid w:val="00351A48"/>
    <w:rsid w:val="00357C7A"/>
    <w:rsid w:val="003609EF"/>
    <w:rsid w:val="003621D7"/>
    <w:rsid w:val="0036231A"/>
    <w:rsid w:val="00374DD4"/>
    <w:rsid w:val="0038008A"/>
    <w:rsid w:val="00383F86"/>
    <w:rsid w:val="00387427"/>
    <w:rsid w:val="00395923"/>
    <w:rsid w:val="003A0419"/>
    <w:rsid w:val="003B6F17"/>
    <w:rsid w:val="003C226A"/>
    <w:rsid w:val="003D1D98"/>
    <w:rsid w:val="003D61FE"/>
    <w:rsid w:val="003E1A36"/>
    <w:rsid w:val="00410371"/>
    <w:rsid w:val="00412D35"/>
    <w:rsid w:val="004242F1"/>
    <w:rsid w:val="004257B2"/>
    <w:rsid w:val="00431483"/>
    <w:rsid w:val="00436302"/>
    <w:rsid w:val="00436606"/>
    <w:rsid w:val="0044323F"/>
    <w:rsid w:val="00450010"/>
    <w:rsid w:val="004613F6"/>
    <w:rsid w:val="004758A9"/>
    <w:rsid w:val="004A12D2"/>
    <w:rsid w:val="004B160F"/>
    <w:rsid w:val="004B53F9"/>
    <w:rsid w:val="004B71B6"/>
    <w:rsid w:val="004B75B7"/>
    <w:rsid w:val="004C4515"/>
    <w:rsid w:val="004D1729"/>
    <w:rsid w:val="004D76A7"/>
    <w:rsid w:val="004E239B"/>
    <w:rsid w:val="004E2633"/>
    <w:rsid w:val="004E340F"/>
    <w:rsid w:val="004F26B9"/>
    <w:rsid w:val="00510E22"/>
    <w:rsid w:val="00512703"/>
    <w:rsid w:val="005141D9"/>
    <w:rsid w:val="0051580D"/>
    <w:rsid w:val="00517180"/>
    <w:rsid w:val="00522558"/>
    <w:rsid w:val="0052399C"/>
    <w:rsid w:val="00523FF3"/>
    <w:rsid w:val="00544510"/>
    <w:rsid w:val="00547111"/>
    <w:rsid w:val="005666EC"/>
    <w:rsid w:val="005762C9"/>
    <w:rsid w:val="00592D74"/>
    <w:rsid w:val="00594E4E"/>
    <w:rsid w:val="005A39DA"/>
    <w:rsid w:val="005A71C5"/>
    <w:rsid w:val="005B2C92"/>
    <w:rsid w:val="005B469F"/>
    <w:rsid w:val="005B71EE"/>
    <w:rsid w:val="005C36F0"/>
    <w:rsid w:val="005D10FB"/>
    <w:rsid w:val="005D2AC9"/>
    <w:rsid w:val="005E0267"/>
    <w:rsid w:val="005E1563"/>
    <w:rsid w:val="005E2C44"/>
    <w:rsid w:val="005F21D0"/>
    <w:rsid w:val="005F6B60"/>
    <w:rsid w:val="005F6C66"/>
    <w:rsid w:val="006051CB"/>
    <w:rsid w:val="0061146A"/>
    <w:rsid w:val="00621188"/>
    <w:rsid w:val="00621EFC"/>
    <w:rsid w:val="00625657"/>
    <w:rsid w:val="006257ED"/>
    <w:rsid w:val="0062776D"/>
    <w:rsid w:val="006359FC"/>
    <w:rsid w:val="00643C1A"/>
    <w:rsid w:val="006455ED"/>
    <w:rsid w:val="00645B6C"/>
    <w:rsid w:val="006473D3"/>
    <w:rsid w:val="00651012"/>
    <w:rsid w:val="00653DE4"/>
    <w:rsid w:val="0065651E"/>
    <w:rsid w:val="00656A95"/>
    <w:rsid w:val="00660441"/>
    <w:rsid w:val="00665C47"/>
    <w:rsid w:val="00683C19"/>
    <w:rsid w:val="006859AD"/>
    <w:rsid w:val="00695808"/>
    <w:rsid w:val="006A651D"/>
    <w:rsid w:val="006B4683"/>
    <w:rsid w:val="006B46FB"/>
    <w:rsid w:val="006B685F"/>
    <w:rsid w:val="006D32E2"/>
    <w:rsid w:val="006E21FB"/>
    <w:rsid w:val="006E40D4"/>
    <w:rsid w:val="00701126"/>
    <w:rsid w:val="00701420"/>
    <w:rsid w:val="00716605"/>
    <w:rsid w:val="00721AEF"/>
    <w:rsid w:val="00721FAF"/>
    <w:rsid w:val="00733B7B"/>
    <w:rsid w:val="00733EA5"/>
    <w:rsid w:val="00740C23"/>
    <w:rsid w:val="007425C1"/>
    <w:rsid w:val="00747141"/>
    <w:rsid w:val="00750595"/>
    <w:rsid w:val="00753AFF"/>
    <w:rsid w:val="00753DDA"/>
    <w:rsid w:val="007613F8"/>
    <w:rsid w:val="0077444C"/>
    <w:rsid w:val="007900DB"/>
    <w:rsid w:val="00792342"/>
    <w:rsid w:val="00792751"/>
    <w:rsid w:val="007977A8"/>
    <w:rsid w:val="007A7D87"/>
    <w:rsid w:val="007B1C6C"/>
    <w:rsid w:val="007B512A"/>
    <w:rsid w:val="007B7512"/>
    <w:rsid w:val="007C2097"/>
    <w:rsid w:val="007C4E15"/>
    <w:rsid w:val="007C5010"/>
    <w:rsid w:val="007D4C4D"/>
    <w:rsid w:val="007D6A07"/>
    <w:rsid w:val="007E16A2"/>
    <w:rsid w:val="007E1DE2"/>
    <w:rsid w:val="007F131A"/>
    <w:rsid w:val="007F1E24"/>
    <w:rsid w:val="007F7259"/>
    <w:rsid w:val="008040A8"/>
    <w:rsid w:val="0081299D"/>
    <w:rsid w:val="00812EC8"/>
    <w:rsid w:val="00817068"/>
    <w:rsid w:val="00822746"/>
    <w:rsid w:val="008259A2"/>
    <w:rsid w:val="008279FA"/>
    <w:rsid w:val="0083078A"/>
    <w:rsid w:val="00850A87"/>
    <w:rsid w:val="008626E7"/>
    <w:rsid w:val="00870EE7"/>
    <w:rsid w:val="00874232"/>
    <w:rsid w:val="008863B9"/>
    <w:rsid w:val="008965C2"/>
    <w:rsid w:val="008A45A6"/>
    <w:rsid w:val="008C0D92"/>
    <w:rsid w:val="008C6FBE"/>
    <w:rsid w:val="008D3CCC"/>
    <w:rsid w:val="008F1BDC"/>
    <w:rsid w:val="008F3789"/>
    <w:rsid w:val="008F398B"/>
    <w:rsid w:val="008F3E4F"/>
    <w:rsid w:val="008F686C"/>
    <w:rsid w:val="00914650"/>
    <w:rsid w:val="009148DE"/>
    <w:rsid w:val="009151E6"/>
    <w:rsid w:val="00915D46"/>
    <w:rsid w:val="009220FA"/>
    <w:rsid w:val="009256D7"/>
    <w:rsid w:val="00930FE7"/>
    <w:rsid w:val="009363CE"/>
    <w:rsid w:val="00941E30"/>
    <w:rsid w:val="00942D5F"/>
    <w:rsid w:val="0095147E"/>
    <w:rsid w:val="00966FC8"/>
    <w:rsid w:val="00976993"/>
    <w:rsid w:val="009777D9"/>
    <w:rsid w:val="009836A4"/>
    <w:rsid w:val="00985522"/>
    <w:rsid w:val="00991B88"/>
    <w:rsid w:val="00995538"/>
    <w:rsid w:val="00997E82"/>
    <w:rsid w:val="009A5753"/>
    <w:rsid w:val="009A579D"/>
    <w:rsid w:val="009B33CC"/>
    <w:rsid w:val="009C2B1A"/>
    <w:rsid w:val="009D1ED9"/>
    <w:rsid w:val="009D4FFE"/>
    <w:rsid w:val="009E22BA"/>
    <w:rsid w:val="009E3297"/>
    <w:rsid w:val="009E61B1"/>
    <w:rsid w:val="009F734F"/>
    <w:rsid w:val="00A246B6"/>
    <w:rsid w:val="00A26205"/>
    <w:rsid w:val="00A26AE7"/>
    <w:rsid w:val="00A31CF0"/>
    <w:rsid w:val="00A336B7"/>
    <w:rsid w:val="00A34467"/>
    <w:rsid w:val="00A35B7E"/>
    <w:rsid w:val="00A472E9"/>
    <w:rsid w:val="00A47E70"/>
    <w:rsid w:val="00A50CF0"/>
    <w:rsid w:val="00A52263"/>
    <w:rsid w:val="00A558FD"/>
    <w:rsid w:val="00A674C4"/>
    <w:rsid w:val="00A72D97"/>
    <w:rsid w:val="00A73653"/>
    <w:rsid w:val="00A7671C"/>
    <w:rsid w:val="00A86E5E"/>
    <w:rsid w:val="00AA2CBC"/>
    <w:rsid w:val="00AB0AE8"/>
    <w:rsid w:val="00AC4EB4"/>
    <w:rsid w:val="00AC5820"/>
    <w:rsid w:val="00AD010E"/>
    <w:rsid w:val="00AD1CD8"/>
    <w:rsid w:val="00AF43A7"/>
    <w:rsid w:val="00B15C3E"/>
    <w:rsid w:val="00B220F2"/>
    <w:rsid w:val="00B23CCD"/>
    <w:rsid w:val="00B258BB"/>
    <w:rsid w:val="00B26583"/>
    <w:rsid w:val="00B32A57"/>
    <w:rsid w:val="00B43845"/>
    <w:rsid w:val="00B43AF9"/>
    <w:rsid w:val="00B57B67"/>
    <w:rsid w:val="00B57E67"/>
    <w:rsid w:val="00B60CB9"/>
    <w:rsid w:val="00B67B97"/>
    <w:rsid w:val="00B9607F"/>
    <w:rsid w:val="00B968C8"/>
    <w:rsid w:val="00BA3EC5"/>
    <w:rsid w:val="00BA405C"/>
    <w:rsid w:val="00BA412C"/>
    <w:rsid w:val="00BA507B"/>
    <w:rsid w:val="00BA51D9"/>
    <w:rsid w:val="00BB5DFC"/>
    <w:rsid w:val="00BC2274"/>
    <w:rsid w:val="00BD279D"/>
    <w:rsid w:val="00BD5095"/>
    <w:rsid w:val="00BD5292"/>
    <w:rsid w:val="00BD6BB8"/>
    <w:rsid w:val="00BE6A15"/>
    <w:rsid w:val="00BF1EDF"/>
    <w:rsid w:val="00C031E9"/>
    <w:rsid w:val="00C253D0"/>
    <w:rsid w:val="00C277AD"/>
    <w:rsid w:val="00C27F9E"/>
    <w:rsid w:val="00C54608"/>
    <w:rsid w:val="00C66BA2"/>
    <w:rsid w:val="00C67D2E"/>
    <w:rsid w:val="00C75AF2"/>
    <w:rsid w:val="00C80863"/>
    <w:rsid w:val="00C80F54"/>
    <w:rsid w:val="00C81858"/>
    <w:rsid w:val="00C870F6"/>
    <w:rsid w:val="00C95985"/>
    <w:rsid w:val="00CA42E0"/>
    <w:rsid w:val="00CA6986"/>
    <w:rsid w:val="00CA7CF6"/>
    <w:rsid w:val="00CC3DEA"/>
    <w:rsid w:val="00CC5026"/>
    <w:rsid w:val="00CC68D0"/>
    <w:rsid w:val="00CD26E2"/>
    <w:rsid w:val="00CE4980"/>
    <w:rsid w:val="00CE7327"/>
    <w:rsid w:val="00CF5720"/>
    <w:rsid w:val="00CF5E1D"/>
    <w:rsid w:val="00D03F9A"/>
    <w:rsid w:val="00D06D51"/>
    <w:rsid w:val="00D24991"/>
    <w:rsid w:val="00D359DD"/>
    <w:rsid w:val="00D4521B"/>
    <w:rsid w:val="00D475E5"/>
    <w:rsid w:val="00D50255"/>
    <w:rsid w:val="00D565D7"/>
    <w:rsid w:val="00D6049F"/>
    <w:rsid w:val="00D65698"/>
    <w:rsid w:val="00D66520"/>
    <w:rsid w:val="00D724A2"/>
    <w:rsid w:val="00D72C03"/>
    <w:rsid w:val="00D84AE9"/>
    <w:rsid w:val="00D87A4C"/>
    <w:rsid w:val="00D945F1"/>
    <w:rsid w:val="00DA39AD"/>
    <w:rsid w:val="00DB569A"/>
    <w:rsid w:val="00DC3D67"/>
    <w:rsid w:val="00DE34CF"/>
    <w:rsid w:val="00DE3632"/>
    <w:rsid w:val="00DF0BAB"/>
    <w:rsid w:val="00DF538D"/>
    <w:rsid w:val="00E05F9A"/>
    <w:rsid w:val="00E11B5C"/>
    <w:rsid w:val="00E13F3D"/>
    <w:rsid w:val="00E318CD"/>
    <w:rsid w:val="00E31C29"/>
    <w:rsid w:val="00E34898"/>
    <w:rsid w:val="00E41F48"/>
    <w:rsid w:val="00E508E3"/>
    <w:rsid w:val="00E67C52"/>
    <w:rsid w:val="00E751AC"/>
    <w:rsid w:val="00E7756F"/>
    <w:rsid w:val="00E831D7"/>
    <w:rsid w:val="00E83E7D"/>
    <w:rsid w:val="00E84F64"/>
    <w:rsid w:val="00E86D1F"/>
    <w:rsid w:val="00EA2A9B"/>
    <w:rsid w:val="00EB09B7"/>
    <w:rsid w:val="00EB0ABB"/>
    <w:rsid w:val="00EB5764"/>
    <w:rsid w:val="00EC63FB"/>
    <w:rsid w:val="00EE1A5F"/>
    <w:rsid w:val="00EE7D7C"/>
    <w:rsid w:val="00EF7249"/>
    <w:rsid w:val="00F00668"/>
    <w:rsid w:val="00F05633"/>
    <w:rsid w:val="00F0724C"/>
    <w:rsid w:val="00F22E37"/>
    <w:rsid w:val="00F24953"/>
    <w:rsid w:val="00F25D98"/>
    <w:rsid w:val="00F300FB"/>
    <w:rsid w:val="00F44760"/>
    <w:rsid w:val="00F468B9"/>
    <w:rsid w:val="00F573EC"/>
    <w:rsid w:val="00F609B9"/>
    <w:rsid w:val="00F63029"/>
    <w:rsid w:val="00F72F81"/>
    <w:rsid w:val="00F75DF6"/>
    <w:rsid w:val="00F803CA"/>
    <w:rsid w:val="00F8562C"/>
    <w:rsid w:val="00F85907"/>
    <w:rsid w:val="00F87B37"/>
    <w:rsid w:val="00FA4751"/>
    <w:rsid w:val="00FA4FEA"/>
    <w:rsid w:val="00FB0A4A"/>
    <w:rsid w:val="00FB6386"/>
    <w:rsid w:val="00FD00EB"/>
    <w:rsid w:val="00FD37B2"/>
    <w:rsid w:val="00FE4A18"/>
    <w:rsid w:val="00FF1425"/>
    <w:rsid w:val="00FF7B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C272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목록단락,リスト段落"/>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basedOn w:val="a2"/>
    <w:link w:val="afff0"/>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2"/>
    <w:qFormat/>
    <w:rsid w:val="00017636"/>
    <w:pPr>
      <w:keepNext/>
      <w:spacing w:after="0"/>
      <w:jc w:val="center"/>
    </w:pPr>
    <w:rPr>
      <w:rFonts w:ascii="Arial" w:eastAsia="Calibri" w:hAnsi="Arial" w:cs="Arial"/>
      <w:lang w:val="fi-FI" w:eastAsia="fi-FI"/>
    </w:rPr>
  </w:style>
  <w:style w:type="paragraph" w:customStyle="1" w:styleId="tah00">
    <w:name w:val="tah0"/>
    <w:basedOn w:val="a2"/>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3">
    <w:name w:val="Table Grid 1"/>
    <w:basedOn w:val="a4"/>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7636"/>
    <w:rPr>
      <w:rFonts w:ascii="Times New Roman" w:eastAsia="MS Mincho" w:hAnsi="Times New Roman"/>
      <w:lang w:val="en-US" w:eastAsia="zh-CN"/>
    </w:rPr>
    <w:tblPr/>
  </w:style>
  <w:style w:type="table" w:customStyle="1" w:styleId="TableGrid84">
    <w:name w:val="Table Grid84"/>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2"/>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3"/>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3"/>
    <w:qFormat/>
    <w:rsid w:val="00017636"/>
  </w:style>
  <w:style w:type="character" w:customStyle="1" w:styleId="search-word-mail">
    <w:name w:val="search-word-mail"/>
    <w:qFormat/>
    <w:rsid w:val="00017636"/>
  </w:style>
  <w:style w:type="character" w:customStyle="1" w:styleId="word">
    <w:name w:val="word"/>
    <w:basedOn w:val="a3"/>
    <w:qFormat/>
    <w:rsid w:val="00017636"/>
  </w:style>
  <w:style w:type="character" w:customStyle="1" w:styleId="1f4">
    <w:name w:val="未处理的提及1"/>
    <w:basedOn w:val="a3"/>
    <w:uiPriority w:val="99"/>
    <w:semiHidden/>
    <w:qFormat/>
    <w:rsid w:val="00017636"/>
    <w:rPr>
      <w:color w:val="605E5C"/>
      <w:shd w:val="clear" w:color="auto" w:fill="E1DFDD"/>
    </w:rPr>
  </w:style>
  <w:style w:type="character" w:customStyle="1" w:styleId="affff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1763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17636"/>
    <w:rPr>
      <w:color w:val="605E5C"/>
      <w:shd w:val="clear" w:color="auto" w:fill="E1DFDD"/>
    </w:rPr>
  </w:style>
  <w:style w:type="table" w:customStyle="1" w:styleId="280">
    <w:name w:val="古典型 28"/>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7636"/>
  </w:style>
  <w:style w:type="table" w:customStyle="1" w:styleId="TableGrid19">
    <w:name w:val="Table Grid19"/>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7636"/>
    <w:rPr>
      <w:rFonts w:ascii="Times New Roman" w:eastAsia="MS Mincho" w:hAnsi="Times New Roman"/>
      <w:lang w:val="en-US" w:eastAsia="en-US"/>
    </w:rPr>
    <w:tblPr/>
  </w:style>
  <w:style w:type="table" w:customStyle="1" w:styleId="TableGrid65">
    <w:name w:val="Table Grid65"/>
    <w:basedOn w:val="a4"/>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7636"/>
    <w:rPr>
      <w:rFonts w:ascii="Times New Roman" w:eastAsia="MS Mincho" w:hAnsi="Times New Roman"/>
      <w:lang w:val="en-US" w:eastAsia="en-US"/>
    </w:rPr>
    <w:tblPr/>
  </w:style>
  <w:style w:type="table" w:customStyle="1" w:styleId="Tabellengitternetz1122">
    <w:name w:val="Tabellengitternetz1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7636"/>
    <w:rPr>
      <w:rFonts w:ascii="Times New Roman" w:eastAsia="MS Mincho" w:hAnsi="Times New Roman"/>
      <w:lang w:val="en-US" w:eastAsia="zh-CN"/>
    </w:rPr>
    <w:tblPr/>
  </w:style>
  <w:style w:type="table" w:customStyle="1" w:styleId="TableGrid541">
    <w:name w:val="Table Grid54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17636"/>
    <w:rPr>
      <w:rFonts w:ascii="Times New Roman" w:eastAsia="MS Mincho" w:hAnsi="Times New Roman"/>
      <w:lang w:val="en-US" w:eastAsia="zh-CN"/>
    </w:rPr>
    <w:tblPr/>
  </w:style>
  <w:style w:type="table" w:customStyle="1" w:styleId="TableGrid5111">
    <w:name w:val="Table Grid5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017636"/>
    <w:rPr>
      <w:rFonts w:ascii="Times New Roman" w:eastAsia="Times New Roman" w:hAnsi="Times New Roman"/>
      <w:sz w:val="18"/>
      <w:szCs w:val="18"/>
      <w:lang w:val="en-GB" w:eastAsia="en-GB"/>
    </w:rPr>
  </w:style>
  <w:style w:type="table" w:styleId="affffd">
    <w:name w:val="Table Elegant"/>
    <w:basedOn w:val="a4"/>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f5"/>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724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7249"/>
    <w:rPr>
      <w:rFonts w:eastAsiaTheme="minorEastAsia"/>
      <w:b/>
      <w:bCs/>
      <w:sz w:val="28"/>
      <w:szCs w:val="28"/>
      <w:lang w:eastAsia="en-US"/>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EF7249"/>
    <w:rPr>
      <w:rFonts w:ascii="Times New Roman" w:hAnsi="Times New Roman"/>
      <w:sz w:val="18"/>
      <w:szCs w:val="18"/>
      <w:lang w:val="en-GB" w:eastAsia="en-US"/>
    </w:rPr>
  </w:style>
  <w:style w:type="character" w:customStyle="1" w:styleId="1f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EF7249"/>
    <w:rPr>
      <w:rFonts w:ascii="Times New Roman" w:hAnsi="Times New Roman"/>
      <w:sz w:val="18"/>
      <w:szCs w:val="18"/>
      <w:lang w:val="en-GB" w:eastAsia="en-US"/>
    </w:rPr>
  </w:style>
  <w:style w:type="character" w:customStyle="1" w:styleId="1f7">
    <w:name w:val="页脚 字符1"/>
    <w:aliases w:val="footer odd 字符1,footer 字符1,fo 字符1,pie de página 字符1"/>
    <w:basedOn w:val="a3"/>
    <w:semiHidden/>
    <w:rsid w:val="00EF7249"/>
    <w:rPr>
      <w:rFonts w:ascii="Times New Roman" w:hAnsi="Times New Roman"/>
      <w:sz w:val="18"/>
      <w:szCs w:val="18"/>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styleId="affffe">
    <w:name w:val="Unresolved Mention"/>
    <w:basedOn w:val="a3"/>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a2"/>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a2"/>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rsid w:val="00EC63FB"/>
    <w:pPr>
      <w:widowControl w:val="0"/>
    </w:pPr>
    <w:rPr>
      <w:rFonts w:ascii="Times New Roman" w:eastAsia="Malgun Gothic" w:hAnsi="Times New Roman"/>
      <w:lang w:val="en-US" w:eastAsia="en-US"/>
    </w:rPr>
  </w:style>
  <w:style w:type="paragraph" w:customStyle="1" w:styleId="2f4">
    <w:name w:val="??? 2"/>
    <w:basedOn w:val="afffff"/>
    <w:next w:val="afffff"/>
    <w:rsid w:val="00EC63FB"/>
    <w:pPr>
      <w:keepNext/>
    </w:pPr>
    <w:rPr>
      <w:rFonts w:ascii="Arial" w:hAnsi="Arial"/>
      <w:b/>
      <w:sz w:val="24"/>
    </w:rPr>
  </w:style>
  <w:style w:type="paragraph" w:customStyle="1" w:styleId="Norma">
    <w:name w:val="Norma"/>
    <w:basedOn w:val="1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a2"/>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affb"/>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a2"/>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EC63FB"/>
  </w:style>
  <w:style w:type="table" w:customStyle="1" w:styleId="TableGrid20">
    <w:name w:val="Table Grid20"/>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63FB"/>
  </w:style>
  <w:style w:type="numbering" w:customStyle="1" w:styleId="NoList27">
    <w:name w:val="No List27"/>
    <w:next w:val="a5"/>
    <w:uiPriority w:val="99"/>
    <w:semiHidden/>
    <w:unhideWhenUsed/>
    <w:rsid w:val="00EC63FB"/>
  </w:style>
  <w:style w:type="numbering" w:customStyle="1" w:styleId="NoList37">
    <w:name w:val="No List37"/>
    <w:next w:val="a5"/>
    <w:uiPriority w:val="99"/>
    <w:semiHidden/>
    <w:unhideWhenUsed/>
    <w:rsid w:val="00EC63FB"/>
  </w:style>
  <w:style w:type="numbering" w:customStyle="1" w:styleId="NoList47">
    <w:name w:val="No List47"/>
    <w:next w:val="a5"/>
    <w:uiPriority w:val="99"/>
    <w:semiHidden/>
    <w:unhideWhenUsed/>
    <w:rsid w:val="00EC63FB"/>
  </w:style>
  <w:style w:type="numbering" w:customStyle="1" w:styleId="NoList56">
    <w:name w:val="No List56"/>
    <w:next w:val="a5"/>
    <w:uiPriority w:val="99"/>
    <w:semiHidden/>
    <w:unhideWhenUsed/>
    <w:rsid w:val="00EC63FB"/>
  </w:style>
  <w:style w:type="numbering" w:customStyle="1" w:styleId="NoList116">
    <w:name w:val="No List116"/>
    <w:next w:val="a5"/>
    <w:uiPriority w:val="99"/>
    <w:semiHidden/>
    <w:unhideWhenUsed/>
    <w:rsid w:val="00EC63FB"/>
  </w:style>
  <w:style w:type="numbering" w:customStyle="1" w:styleId="NoList216">
    <w:name w:val="No List216"/>
    <w:next w:val="a5"/>
    <w:uiPriority w:val="99"/>
    <w:semiHidden/>
    <w:unhideWhenUsed/>
    <w:rsid w:val="00EC63FB"/>
  </w:style>
  <w:style w:type="numbering" w:customStyle="1" w:styleId="NoList316">
    <w:name w:val="No List316"/>
    <w:next w:val="a5"/>
    <w:uiPriority w:val="99"/>
    <w:semiHidden/>
    <w:unhideWhenUsed/>
    <w:rsid w:val="00EC63FB"/>
  </w:style>
  <w:style w:type="numbering" w:customStyle="1" w:styleId="NoList416">
    <w:name w:val="No List416"/>
    <w:next w:val="a5"/>
    <w:uiPriority w:val="99"/>
    <w:semiHidden/>
    <w:unhideWhenUsed/>
    <w:rsid w:val="00EC63FB"/>
  </w:style>
  <w:style w:type="numbering" w:customStyle="1" w:styleId="NoList66">
    <w:name w:val="No List66"/>
    <w:next w:val="a5"/>
    <w:uiPriority w:val="99"/>
    <w:semiHidden/>
    <w:unhideWhenUsed/>
    <w:rsid w:val="00EC63FB"/>
  </w:style>
  <w:style w:type="numbering" w:customStyle="1" w:styleId="162">
    <w:name w:val="无列表16"/>
    <w:next w:val="a5"/>
    <w:uiPriority w:val="99"/>
    <w:semiHidden/>
    <w:rsid w:val="00EC63FB"/>
  </w:style>
  <w:style w:type="numbering" w:customStyle="1" w:styleId="163">
    <w:name w:val="リストなし16"/>
    <w:next w:val="a5"/>
    <w:uiPriority w:val="99"/>
    <w:semiHidden/>
    <w:unhideWhenUsed/>
    <w:rsid w:val="00EC63FB"/>
  </w:style>
  <w:style w:type="numbering" w:customStyle="1" w:styleId="1160">
    <w:name w:val="无列表116"/>
    <w:next w:val="a5"/>
    <w:semiHidden/>
    <w:rsid w:val="00EC63FB"/>
  </w:style>
  <w:style w:type="numbering" w:customStyle="1" w:styleId="1151">
    <w:name w:val="リストなし115"/>
    <w:next w:val="a5"/>
    <w:uiPriority w:val="99"/>
    <w:semiHidden/>
    <w:unhideWhenUsed/>
    <w:rsid w:val="00EC63FB"/>
  </w:style>
  <w:style w:type="numbering" w:customStyle="1" w:styleId="NoList1116">
    <w:name w:val="No List1116"/>
    <w:next w:val="a5"/>
    <w:uiPriority w:val="99"/>
    <w:semiHidden/>
    <w:unhideWhenUsed/>
    <w:rsid w:val="00EC63FB"/>
  </w:style>
  <w:style w:type="numbering" w:customStyle="1" w:styleId="NoList76">
    <w:name w:val="No List76"/>
    <w:next w:val="a5"/>
    <w:uiPriority w:val="99"/>
    <w:semiHidden/>
    <w:unhideWhenUsed/>
    <w:rsid w:val="00EC63FB"/>
  </w:style>
  <w:style w:type="numbering" w:customStyle="1" w:styleId="NoList126">
    <w:name w:val="No List126"/>
    <w:next w:val="a5"/>
    <w:uiPriority w:val="99"/>
    <w:semiHidden/>
    <w:unhideWhenUsed/>
    <w:rsid w:val="00EC63FB"/>
  </w:style>
  <w:style w:type="numbering" w:customStyle="1" w:styleId="NoList226">
    <w:name w:val="No List226"/>
    <w:next w:val="a5"/>
    <w:uiPriority w:val="99"/>
    <w:semiHidden/>
    <w:unhideWhenUsed/>
    <w:rsid w:val="00EC63FB"/>
  </w:style>
  <w:style w:type="numbering" w:customStyle="1" w:styleId="NoList326">
    <w:name w:val="No List326"/>
    <w:next w:val="a5"/>
    <w:uiPriority w:val="99"/>
    <w:semiHidden/>
    <w:unhideWhenUsed/>
    <w:rsid w:val="00EC63FB"/>
  </w:style>
  <w:style w:type="numbering" w:customStyle="1" w:styleId="NoList425">
    <w:name w:val="No List425"/>
    <w:next w:val="a5"/>
    <w:uiPriority w:val="99"/>
    <w:semiHidden/>
    <w:unhideWhenUsed/>
    <w:rsid w:val="00EC63FB"/>
  </w:style>
  <w:style w:type="numbering" w:customStyle="1" w:styleId="NoList515">
    <w:name w:val="No List515"/>
    <w:next w:val="a5"/>
    <w:uiPriority w:val="99"/>
    <w:semiHidden/>
    <w:unhideWhenUsed/>
    <w:rsid w:val="00EC63FB"/>
  </w:style>
  <w:style w:type="numbering" w:customStyle="1" w:styleId="NoList2115">
    <w:name w:val="No List2115"/>
    <w:next w:val="a5"/>
    <w:uiPriority w:val="99"/>
    <w:semiHidden/>
    <w:unhideWhenUsed/>
    <w:rsid w:val="00EC63FB"/>
  </w:style>
  <w:style w:type="numbering" w:customStyle="1" w:styleId="NoList3115">
    <w:name w:val="No List3115"/>
    <w:next w:val="a5"/>
    <w:uiPriority w:val="99"/>
    <w:semiHidden/>
    <w:unhideWhenUsed/>
    <w:rsid w:val="00EC63FB"/>
  </w:style>
  <w:style w:type="numbering" w:customStyle="1" w:styleId="NoList4115">
    <w:name w:val="No List4115"/>
    <w:next w:val="a5"/>
    <w:uiPriority w:val="99"/>
    <w:semiHidden/>
    <w:unhideWhenUsed/>
    <w:rsid w:val="00EC63FB"/>
  </w:style>
  <w:style w:type="numbering" w:customStyle="1" w:styleId="NoList615">
    <w:name w:val="No List615"/>
    <w:next w:val="a5"/>
    <w:uiPriority w:val="99"/>
    <w:semiHidden/>
    <w:unhideWhenUsed/>
    <w:rsid w:val="00EC63FB"/>
  </w:style>
  <w:style w:type="numbering" w:customStyle="1" w:styleId="11150">
    <w:name w:val="无列表1115"/>
    <w:next w:val="a5"/>
    <w:semiHidden/>
    <w:rsid w:val="00EC63FB"/>
  </w:style>
  <w:style w:type="numbering" w:customStyle="1" w:styleId="NoList11115">
    <w:name w:val="No List11115"/>
    <w:next w:val="a5"/>
    <w:uiPriority w:val="99"/>
    <w:semiHidden/>
    <w:unhideWhenUsed/>
    <w:rsid w:val="00EC63FB"/>
  </w:style>
  <w:style w:type="numbering" w:customStyle="1" w:styleId="NoList715">
    <w:name w:val="No List715"/>
    <w:next w:val="a5"/>
    <w:uiPriority w:val="99"/>
    <w:semiHidden/>
    <w:unhideWhenUsed/>
    <w:rsid w:val="00EC63FB"/>
  </w:style>
  <w:style w:type="numbering" w:customStyle="1" w:styleId="NoList1215">
    <w:name w:val="No List1215"/>
    <w:next w:val="a5"/>
    <w:uiPriority w:val="99"/>
    <w:semiHidden/>
    <w:unhideWhenUsed/>
    <w:rsid w:val="00EC63FB"/>
  </w:style>
  <w:style w:type="numbering" w:customStyle="1" w:styleId="NoList2215">
    <w:name w:val="No List2215"/>
    <w:next w:val="a5"/>
    <w:uiPriority w:val="99"/>
    <w:semiHidden/>
    <w:unhideWhenUsed/>
    <w:rsid w:val="00EC63FB"/>
  </w:style>
  <w:style w:type="numbering" w:customStyle="1" w:styleId="NoList3215">
    <w:name w:val="No List3215"/>
    <w:next w:val="a5"/>
    <w:uiPriority w:val="99"/>
    <w:semiHidden/>
    <w:unhideWhenUsed/>
    <w:rsid w:val="00EC63FB"/>
  </w:style>
  <w:style w:type="table" w:customStyle="1" w:styleId="TableGrid66">
    <w:name w:val="Table Grid66"/>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EC63FB"/>
  </w:style>
  <w:style w:type="numbering" w:customStyle="1" w:styleId="NoList132">
    <w:name w:val="No List132"/>
    <w:next w:val="a5"/>
    <w:uiPriority w:val="99"/>
    <w:semiHidden/>
    <w:unhideWhenUsed/>
    <w:rsid w:val="00EC63FB"/>
  </w:style>
  <w:style w:type="numbering" w:customStyle="1" w:styleId="NoList232">
    <w:name w:val="No List232"/>
    <w:next w:val="a5"/>
    <w:uiPriority w:val="99"/>
    <w:semiHidden/>
    <w:unhideWhenUsed/>
    <w:rsid w:val="00EC63FB"/>
  </w:style>
  <w:style w:type="numbering" w:customStyle="1" w:styleId="NoList332">
    <w:name w:val="No List332"/>
    <w:next w:val="a5"/>
    <w:uiPriority w:val="99"/>
    <w:semiHidden/>
    <w:unhideWhenUsed/>
    <w:rsid w:val="00EC63FB"/>
  </w:style>
  <w:style w:type="numbering" w:customStyle="1" w:styleId="NoList432">
    <w:name w:val="No List432"/>
    <w:next w:val="a5"/>
    <w:uiPriority w:val="99"/>
    <w:semiHidden/>
    <w:unhideWhenUsed/>
    <w:rsid w:val="00EC63FB"/>
  </w:style>
  <w:style w:type="numbering" w:customStyle="1" w:styleId="NoList522">
    <w:name w:val="No List522"/>
    <w:next w:val="a5"/>
    <w:uiPriority w:val="99"/>
    <w:semiHidden/>
    <w:unhideWhenUsed/>
    <w:rsid w:val="00EC63FB"/>
  </w:style>
  <w:style w:type="numbering" w:customStyle="1" w:styleId="NoList622">
    <w:name w:val="No List622"/>
    <w:next w:val="a5"/>
    <w:uiPriority w:val="99"/>
    <w:semiHidden/>
    <w:unhideWhenUsed/>
    <w:rsid w:val="00EC63FB"/>
  </w:style>
  <w:style w:type="numbering" w:customStyle="1" w:styleId="NoList722">
    <w:name w:val="No List722"/>
    <w:next w:val="a5"/>
    <w:uiPriority w:val="99"/>
    <w:semiHidden/>
    <w:unhideWhenUsed/>
    <w:rsid w:val="00EC63FB"/>
  </w:style>
  <w:style w:type="numbering" w:customStyle="1" w:styleId="NoList815">
    <w:name w:val="No List815"/>
    <w:next w:val="a5"/>
    <w:uiPriority w:val="99"/>
    <w:semiHidden/>
    <w:unhideWhenUsed/>
    <w:rsid w:val="00EC63FB"/>
  </w:style>
  <w:style w:type="numbering" w:customStyle="1" w:styleId="NoList95">
    <w:name w:val="No List95"/>
    <w:next w:val="a5"/>
    <w:uiPriority w:val="99"/>
    <w:semiHidden/>
    <w:unhideWhenUsed/>
    <w:rsid w:val="00EC63FB"/>
  </w:style>
  <w:style w:type="numbering" w:customStyle="1" w:styleId="NoList1122">
    <w:name w:val="No List1122"/>
    <w:next w:val="a5"/>
    <w:uiPriority w:val="99"/>
    <w:semiHidden/>
    <w:unhideWhenUsed/>
    <w:rsid w:val="00EC63FB"/>
  </w:style>
  <w:style w:type="numbering" w:customStyle="1" w:styleId="NoList2122">
    <w:name w:val="No List2122"/>
    <w:next w:val="a5"/>
    <w:uiPriority w:val="99"/>
    <w:semiHidden/>
    <w:unhideWhenUsed/>
    <w:rsid w:val="00EC63FB"/>
  </w:style>
  <w:style w:type="numbering" w:customStyle="1" w:styleId="NoList3122">
    <w:name w:val="No List3122"/>
    <w:next w:val="a5"/>
    <w:uiPriority w:val="99"/>
    <w:semiHidden/>
    <w:unhideWhenUsed/>
    <w:rsid w:val="00EC63FB"/>
  </w:style>
  <w:style w:type="numbering" w:customStyle="1" w:styleId="NoList4122">
    <w:name w:val="No List4122"/>
    <w:next w:val="a5"/>
    <w:uiPriority w:val="99"/>
    <w:semiHidden/>
    <w:unhideWhenUsed/>
    <w:rsid w:val="00EC63FB"/>
  </w:style>
  <w:style w:type="numbering" w:customStyle="1" w:styleId="NoList5112">
    <w:name w:val="No List5112"/>
    <w:next w:val="a5"/>
    <w:uiPriority w:val="99"/>
    <w:semiHidden/>
    <w:unhideWhenUsed/>
    <w:rsid w:val="00EC63FB"/>
  </w:style>
  <w:style w:type="numbering" w:customStyle="1" w:styleId="NoList6112">
    <w:name w:val="No List6112"/>
    <w:next w:val="a5"/>
    <w:uiPriority w:val="99"/>
    <w:semiHidden/>
    <w:unhideWhenUsed/>
    <w:rsid w:val="00EC63FB"/>
  </w:style>
  <w:style w:type="numbering" w:customStyle="1" w:styleId="NoList7112">
    <w:name w:val="No List7112"/>
    <w:next w:val="a5"/>
    <w:uiPriority w:val="99"/>
    <w:semiHidden/>
    <w:unhideWhenUsed/>
    <w:rsid w:val="00EC63FB"/>
  </w:style>
  <w:style w:type="numbering" w:customStyle="1" w:styleId="NoList8112">
    <w:name w:val="No List8112"/>
    <w:next w:val="a5"/>
    <w:uiPriority w:val="99"/>
    <w:semiHidden/>
    <w:unhideWhenUsed/>
    <w:rsid w:val="00EC63FB"/>
  </w:style>
  <w:style w:type="numbering" w:customStyle="1" w:styleId="NoList914">
    <w:name w:val="No List914"/>
    <w:next w:val="a5"/>
    <w:uiPriority w:val="99"/>
    <w:semiHidden/>
    <w:unhideWhenUsed/>
    <w:rsid w:val="00EC63FB"/>
  </w:style>
  <w:style w:type="numbering" w:customStyle="1" w:styleId="NoList104">
    <w:name w:val="No List104"/>
    <w:next w:val="a5"/>
    <w:uiPriority w:val="99"/>
    <w:semiHidden/>
    <w:unhideWhenUsed/>
    <w:rsid w:val="00EC63FB"/>
  </w:style>
  <w:style w:type="numbering" w:customStyle="1" w:styleId="LFO1914">
    <w:name w:val="LFO1914"/>
    <w:basedOn w:val="a5"/>
    <w:rsid w:val="00EC63FB"/>
  </w:style>
  <w:style w:type="numbering" w:customStyle="1" w:styleId="NoList1222">
    <w:name w:val="No List1222"/>
    <w:next w:val="a5"/>
    <w:uiPriority w:val="99"/>
    <w:semiHidden/>
    <w:rsid w:val="00EC63FB"/>
  </w:style>
  <w:style w:type="numbering" w:customStyle="1" w:styleId="NoList11122">
    <w:name w:val="No List11122"/>
    <w:next w:val="a5"/>
    <w:uiPriority w:val="99"/>
    <w:semiHidden/>
    <w:unhideWhenUsed/>
    <w:rsid w:val="00EC63FB"/>
  </w:style>
  <w:style w:type="numbering" w:customStyle="1" w:styleId="1220">
    <w:name w:val="无列表122"/>
    <w:next w:val="a5"/>
    <w:semiHidden/>
    <w:rsid w:val="00EC63FB"/>
  </w:style>
  <w:style w:type="numbering" w:customStyle="1" w:styleId="1221">
    <w:name w:val="リストなし122"/>
    <w:next w:val="a5"/>
    <w:uiPriority w:val="99"/>
    <w:semiHidden/>
    <w:unhideWhenUsed/>
    <w:rsid w:val="00EC63FB"/>
  </w:style>
  <w:style w:type="numbering" w:customStyle="1" w:styleId="11220">
    <w:name w:val="无列表1122"/>
    <w:next w:val="a5"/>
    <w:semiHidden/>
    <w:rsid w:val="00EC63FB"/>
  </w:style>
  <w:style w:type="numbering" w:customStyle="1" w:styleId="11120">
    <w:name w:val="リストなし1112"/>
    <w:next w:val="a5"/>
    <w:uiPriority w:val="99"/>
    <w:semiHidden/>
    <w:unhideWhenUsed/>
    <w:rsid w:val="00EC63FB"/>
  </w:style>
  <w:style w:type="numbering" w:customStyle="1" w:styleId="NoList2222">
    <w:name w:val="No List2222"/>
    <w:next w:val="a5"/>
    <w:uiPriority w:val="99"/>
    <w:semiHidden/>
    <w:unhideWhenUsed/>
    <w:rsid w:val="00EC63FB"/>
  </w:style>
  <w:style w:type="numbering" w:customStyle="1" w:styleId="NoList3222">
    <w:name w:val="No List3222"/>
    <w:next w:val="a5"/>
    <w:uiPriority w:val="99"/>
    <w:semiHidden/>
    <w:unhideWhenUsed/>
    <w:rsid w:val="00EC63FB"/>
  </w:style>
  <w:style w:type="numbering" w:customStyle="1" w:styleId="NoList4212">
    <w:name w:val="No List4212"/>
    <w:next w:val="a5"/>
    <w:uiPriority w:val="99"/>
    <w:semiHidden/>
    <w:unhideWhenUsed/>
    <w:rsid w:val="00EC63FB"/>
  </w:style>
  <w:style w:type="numbering" w:customStyle="1" w:styleId="NoList21112">
    <w:name w:val="No List21112"/>
    <w:next w:val="a5"/>
    <w:uiPriority w:val="99"/>
    <w:semiHidden/>
    <w:unhideWhenUsed/>
    <w:rsid w:val="00EC63FB"/>
  </w:style>
  <w:style w:type="numbering" w:customStyle="1" w:styleId="NoList31112">
    <w:name w:val="No List31112"/>
    <w:next w:val="a5"/>
    <w:uiPriority w:val="99"/>
    <w:semiHidden/>
    <w:unhideWhenUsed/>
    <w:rsid w:val="00EC63FB"/>
  </w:style>
  <w:style w:type="numbering" w:customStyle="1" w:styleId="NoList41112">
    <w:name w:val="No List41112"/>
    <w:next w:val="a5"/>
    <w:uiPriority w:val="99"/>
    <w:semiHidden/>
    <w:unhideWhenUsed/>
    <w:rsid w:val="00EC63FB"/>
  </w:style>
  <w:style w:type="numbering" w:customStyle="1" w:styleId="111120">
    <w:name w:val="无列表11112"/>
    <w:next w:val="a5"/>
    <w:semiHidden/>
    <w:rsid w:val="00EC63FB"/>
  </w:style>
  <w:style w:type="numbering" w:customStyle="1" w:styleId="NoList111112">
    <w:name w:val="No List111112"/>
    <w:next w:val="a5"/>
    <w:uiPriority w:val="99"/>
    <w:semiHidden/>
    <w:unhideWhenUsed/>
    <w:rsid w:val="00EC63FB"/>
  </w:style>
  <w:style w:type="numbering" w:customStyle="1" w:styleId="NoList12112">
    <w:name w:val="No List12112"/>
    <w:next w:val="a5"/>
    <w:uiPriority w:val="99"/>
    <w:semiHidden/>
    <w:unhideWhenUsed/>
    <w:rsid w:val="00EC63FB"/>
  </w:style>
  <w:style w:type="numbering" w:customStyle="1" w:styleId="NoList22112">
    <w:name w:val="No List22112"/>
    <w:next w:val="a5"/>
    <w:uiPriority w:val="99"/>
    <w:semiHidden/>
    <w:unhideWhenUsed/>
    <w:rsid w:val="00EC63FB"/>
  </w:style>
  <w:style w:type="numbering" w:customStyle="1" w:styleId="NoList32112">
    <w:name w:val="No List32112"/>
    <w:next w:val="a5"/>
    <w:uiPriority w:val="99"/>
    <w:semiHidden/>
    <w:unhideWhenUsed/>
    <w:rsid w:val="00EC63FB"/>
  </w:style>
  <w:style w:type="numbering" w:customStyle="1" w:styleId="NoList142">
    <w:name w:val="No List142"/>
    <w:next w:val="a5"/>
    <w:uiPriority w:val="99"/>
    <w:semiHidden/>
    <w:unhideWhenUsed/>
    <w:rsid w:val="00EC63FB"/>
  </w:style>
  <w:style w:type="numbering" w:customStyle="1" w:styleId="NoList152">
    <w:name w:val="No List152"/>
    <w:next w:val="a5"/>
    <w:uiPriority w:val="99"/>
    <w:semiHidden/>
    <w:unhideWhenUsed/>
    <w:rsid w:val="00EC63FB"/>
  </w:style>
  <w:style w:type="numbering" w:customStyle="1" w:styleId="NoList242">
    <w:name w:val="No List242"/>
    <w:next w:val="a5"/>
    <w:uiPriority w:val="99"/>
    <w:semiHidden/>
    <w:unhideWhenUsed/>
    <w:rsid w:val="00EC63FB"/>
  </w:style>
  <w:style w:type="numbering" w:customStyle="1" w:styleId="NoList342">
    <w:name w:val="No List342"/>
    <w:next w:val="a5"/>
    <w:uiPriority w:val="99"/>
    <w:semiHidden/>
    <w:unhideWhenUsed/>
    <w:rsid w:val="00EC63FB"/>
  </w:style>
  <w:style w:type="numbering" w:customStyle="1" w:styleId="NoList442">
    <w:name w:val="No List442"/>
    <w:next w:val="a5"/>
    <w:uiPriority w:val="99"/>
    <w:semiHidden/>
    <w:unhideWhenUsed/>
    <w:rsid w:val="00EC63FB"/>
  </w:style>
  <w:style w:type="numbering" w:customStyle="1" w:styleId="NoList532">
    <w:name w:val="No List532"/>
    <w:next w:val="a5"/>
    <w:uiPriority w:val="99"/>
    <w:semiHidden/>
    <w:unhideWhenUsed/>
    <w:rsid w:val="00EC63FB"/>
  </w:style>
  <w:style w:type="numbering" w:customStyle="1" w:styleId="NoList632">
    <w:name w:val="No List632"/>
    <w:next w:val="a5"/>
    <w:uiPriority w:val="99"/>
    <w:semiHidden/>
    <w:unhideWhenUsed/>
    <w:rsid w:val="00EC63FB"/>
  </w:style>
  <w:style w:type="numbering" w:customStyle="1" w:styleId="NoList732">
    <w:name w:val="No List732"/>
    <w:next w:val="a5"/>
    <w:uiPriority w:val="99"/>
    <w:semiHidden/>
    <w:unhideWhenUsed/>
    <w:rsid w:val="00EC63FB"/>
  </w:style>
  <w:style w:type="numbering" w:customStyle="1" w:styleId="NoList822">
    <w:name w:val="No List822"/>
    <w:next w:val="a5"/>
    <w:uiPriority w:val="99"/>
    <w:semiHidden/>
    <w:unhideWhenUsed/>
    <w:rsid w:val="00EC63FB"/>
  </w:style>
  <w:style w:type="numbering" w:customStyle="1" w:styleId="NoList922">
    <w:name w:val="No List922"/>
    <w:next w:val="a5"/>
    <w:uiPriority w:val="99"/>
    <w:semiHidden/>
    <w:unhideWhenUsed/>
    <w:rsid w:val="00EC63FB"/>
  </w:style>
  <w:style w:type="numbering" w:customStyle="1" w:styleId="NoList1132">
    <w:name w:val="No List1132"/>
    <w:next w:val="a5"/>
    <w:uiPriority w:val="99"/>
    <w:semiHidden/>
    <w:unhideWhenUsed/>
    <w:rsid w:val="00EC63FB"/>
  </w:style>
  <w:style w:type="numbering" w:customStyle="1" w:styleId="NoList2132">
    <w:name w:val="No List2132"/>
    <w:next w:val="a5"/>
    <w:uiPriority w:val="99"/>
    <w:semiHidden/>
    <w:unhideWhenUsed/>
    <w:rsid w:val="00EC63FB"/>
  </w:style>
  <w:style w:type="numbering" w:customStyle="1" w:styleId="NoList3132">
    <w:name w:val="No List3132"/>
    <w:next w:val="a5"/>
    <w:uiPriority w:val="99"/>
    <w:semiHidden/>
    <w:unhideWhenUsed/>
    <w:rsid w:val="00EC63FB"/>
  </w:style>
  <w:style w:type="numbering" w:customStyle="1" w:styleId="NoList4132">
    <w:name w:val="No List4132"/>
    <w:next w:val="a5"/>
    <w:uiPriority w:val="99"/>
    <w:semiHidden/>
    <w:unhideWhenUsed/>
    <w:rsid w:val="00EC63FB"/>
  </w:style>
  <w:style w:type="numbering" w:customStyle="1" w:styleId="NoList5122">
    <w:name w:val="No List5122"/>
    <w:next w:val="a5"/>
    <w:uiPriority w:val="99"/>
    <w:semiHidden/>
    <w:unhideWhenUsed/>
    <w:rsid w:val="00EC63FB"/>
  </w:style>
  <w:style w:type="numbering" w:customStyle="1" w:styleId="NoList6122">
    <w:name w:val="No List6122"/>
    <w:next w:val="a5"/>
    <w:uiPriority w:val="99"/>
    <w:semiHidden/>
    <w:unhideWhenUsed/>
    <w:rsid w:val="00EC63FB"/>
  </w:style>
  <w:style w:type="numbering" w:customStyle="1" w:styleId="NoList7122">
    <w:name w:val="No List7122"/>
    <w:next w:val="a5"/>
    <w:uiPriority w:val="99"/>
    <w:semiHidden/>
    <w:unhideWhenUsed/>
    <w:rsid w:val="00EC63FB"/>
  </w:style>
  <w:style w:type="numbering" w:customStyle="1" w:styleId="NoList8122">
    <w:name w:val="No List8122"/>
    <w:next w:val="a5"/>
    <w:uiPriority w:val="99"/>
    <w:semiHidden/>
    <w:unhideWhenUsed/>
    <w:rsid w:val="00EC63FB"/>
  </w:style>
  <w:style w:type="numbering" w:customStyle="1" w:styleId="NoList9112">
    <w:name w:val="No List9112"/>
    <w:next w:val="a5"/>
    <w:uiPriority w:val="99"/>
    <w:semiHidden/>
    <w:unhideWhenUsed/>
    <w:rsid w:val="00EC63FB"/>
  </w:style>
  <w:style w:type="numbering" w:customStyle="1" w:styleId="LFO1922">
    <w:name w:val="LFO1922"/>
    <w:basedOn w:val="a5"/>
    <w:rsid w:val="00EC63FB"/>
  </w:style>
  <w:style w:type="numbering" w:customStyle="1" w:styleId="NoList1012">
    <w:name w:val="No List1012"/>
    <w:next w:val="a5"/>
    <w:uiPriority w:val="99"/>
    <w:semiHidden/>
    <w:unhideWhenUsed/>
    <w:rsid w:val="00EC63FB"/>
  </w:style>
  <w:style w:type="numbering" w:customStyle="1" w:styleId="LFO19112">
    <w:name w:val="LFO19112"/>
    <w:basedOn w:val="a5"/>
    <w:rsid w:val="00EC63FB"/>
  </w:style>
  <w:style w:type="numbering" w:customStyle="1" w:styleId="NoList1232">
    <w:name w:val="No List1232"/>
    <w:next w:val="a5"/>
    <w:uiPriority w:val="99"/>
    <w:semiHidden/>
    <w:rsid w:val="00EC63FB"/>
  </w:style>
  <w:style w:type="numbering" w:customStyle="1" w:styleId="NoList11132">
    <w:name w:val="No List11132"/>
    <w:next w:val="a5"/>
    <w:uiPriority w:val="99"/>
    <w:semiHidden/>
    <w:unhideWhenUsed/>
    <w:rsid w:val="00EC63FB"/>
  </w:style>
  <w:style w:type="numbering" w:customStyle="1" w:styleId="1320">
    <w:name w:val="无列表132"/>
    <w:next w:val="a5"/>
    <w:semiHidden/>
    <w:rsid w:val="00EC63FB"/>
  </w:style>
  <w:style w:type="numbering" w:customStyle="1" w:styleId="1321">
    <w:name w:val="リストなし132"/>
    <w:next w:val="a5"/>
    <w:uiPriority w:val="99"/>
    <w:semiHidden/>
    <w:unhideWhenUsed/>
    <w:rsid w:val="00EC63FB"/>
  </w:style>
  <w:style w:type="numbering" w:customStyle="1" w:styleId="1132">
    <w:name w:val="无列表1132"/>
    <w:next w:val="a5"/>
    <w:semiHidden/>
    <w:rsid w:val="00EC63FB"/>
  </w:style>
  <w:style w:type="numbering" w:customStyle="1" w:styleId="11221">
    <w:name w:val="リストなし1122"/>
    <w:next w:val="a5"/>
    <w:uiPriority w:val="99"/>
    <w:semiHidden/>
    <w:unhideWhenUsed/>
    <w:rsid w:val="00EC63FB"/>
  </w:style>
  <w:style w:type="numbering" w:customStyle="1" w:styleId="NoList2232">
    <w:name w:val="No List2232"/>
    <w:next w:val="a5"/>
    <w:uiPriority w:val="99"/>
    <w:semiHidden/>
    <w:unhideWhenUsed/>
    <w:rsid w:val="00EC63FB"/>
  </w:style>
  <w:style w:type="numbering" w:customStyle="1" w:styleId="NoList3232">
    <w:name w:val="No List3232"/>
    <w:next w:val="a5"/>
    <w:uiPriority w:val="99"/>
    <w:semiHidden/>
    <w:unhideWhenUsed/>
    <w:rsid w:val="00EC63FB"/>
  </w:style>
  <w:style w:type="numbering" w:customStyle="1" w:styleId="NoList4222">
    <w:name w:val="No List4222"/>
    <w:next w:val="a5"/>
    <w:uiPriority w:val="99"/>
    <w:semiHidden/>
    <w:unhideWhenUsed/>
    <w:rsid w:val="00EC63FB"/>
  </w:style>
  <w:style w:type="numbering" w:customStyle="1" w:styleId="NoList21122">
    <w:name w:val="No List21122"/>
    <w:next w:val="a5"/>
    <w:uiPriority w:val="99"/>
    <w:semiHidden/>
    <w:unhideWhenUsed/>
    <w:rsid w:val="00EC63FB"/>
  </w:style>
  <w:style w:type="numbering" w:customStyle="1" w:styleId="NoList31122">
    <w:name w:val="No List31122"/>
    <w:next w:val="a5"/>
    <w:uiPriority w:val="99"/>
    <w:semiHidden/>
    <w:unhideWhenUsed/>
    <w:rsid w:val="00EC63FB"/>
  </w:style>
  <w:style w:type="numbering" w:customStyle="1" w:styleId="NoList41122">
    <w:name w:val="No List41122"/>
    <w:next w:val="a5"/>
    <w:uiPriority w:val="99"/>
    <w:semiHidden/>
    <w:unhideWhenUsed/>
    <w:rsid w:val="00EC63FB"/>
  </w:style>
  <w:style w:type="numbering" w:customStyle="1" w:styleId="11122">
    <w:name w:val="无列表11122"/>
    <w:next w:val="a5"/>
    <w:semiHidden/>
    <w:rsid w:val="00EC63FB"/>
  </w:style>
  <w:style w:type="numbering" w:customStyle="1" w:styleId="NoList111122">
    <w:name w:val="No List111122"/>
    <w:next w:val="a5"/>
    <w:uiPriority w:val="99"/>
    <w:semiHidden/>
    <w:unhideWhenUsed/>
    <w:rsid w:val="00EC63FB"/>
  </w:style>
  <w:style w:type="numbering" w:customStyle="1" w:styleId="NoList12122">
    <w:name w:val="No List12122"/>
    <w:next w:val="a5"/>
    <w:uiPriority w:val="99"/>
    <w:semiHidden/>
    <w:unhideWhenUsed/>
    <w:rsid w:val="00EC63FB"/>
  </w:style>
  <w:style w:type="numbering" w:customStyle="1" w:styleId="NoList22122">
    <w:name w:val="No List22122"/>
    <w:next w:val="a5"/>
    <w:uiPriority w:val="99"/>
    <w:semiHidden/>
    <w:unhideWhenUsed/>
    <w:rsid w:val="00EC63FB"/>
  </w:style>
  <w:style w:type="numbering" w:customStyle="1" w:styleId="NoList32122">
    <w:name w:val="No List32122"/>
    <w:next w:val="a5"/>
    <w:uiPriority w:val="99"/>
    <w:semiHidden/>
    <w:unhideWhenUsed/>
    <w:rsid w:val="00EC63FB"/>
  </w:style>
  <w:style w:type="numbering" w:customStyle="1" w:styleId="NoList162">
    <w:name w:val="No List162"/>
    <w:next w:val="a5"/>
    <w:uiPriority w:val="99"/>
    <w:semiHidden/>
    <w:unhideWhenUsed/>
    <w:rsid w:val="00EC63FB"/>
  </w:style>
  <w:style w:type="numbering" w:customStyle="1" w:styleId="NoList172">
    <w:name w:val="No List172"/>
    <w:next w:val="a5"/>
    <w:uiPriority w:val="99"/>
    <w:semiHidden/>
    <w:unhideWhenUsed/>
    <w:rsid w:val="00EC63FB"/>
  </w:style>
  <w:style w:type="numbering" w:customStyle="1" w:styleId="NoList252">
    <w:name w:val="No List252"/>
    <w:next w:val="a5"/>
    <w:uiPriority w:val="99"/>
    <w:semiHidden/>
    <w:unhideWhenUsed/>
    <w:rsid w:val="00EC63FB"/>
  </w:style>
  <w:style w:type="numbering" w:customStyle="1" w:styleId="NoList352">
    <w:name w:val="No List352"/>
    <w:next w:val="a5"/>
    <w:uiPriority w:val="99"/>
    <w:semiHidden/>
    <w:unhideWhenUsed/>
    <w:rsid w:val="00EC63FB"/>
  </w:style>
  <w:style w:type="numbering" w:customStyle="1" w:styleId="NoList452">
    <w:name w:val="No List452"/>
    <w:next w:val="a5"/>
    <w:uiPriority w:val="99"/>
    <w:semiHidden/>
    <w:unhideWhenUsed/>
    <w:rsid w:val="00EC63FB"/>
  </w:style>
  <w:style w:type="numbering" w:customStyle="1" w:styleId="NoList542">
    <w:name w:val="No List542"/>
    <w:next w:val="a5"/>
    <w:uiPriority w:val="99"/>
    <w:semiHidden/>
    <w:unhideWhenUsed/>
    <w:rsid w:val="00EC63FB"/>
  </w:style>
  <w:style w:type="numbering" w:customStyle="1" w:styleId="NoList642">
    <w:name w:val="No List642"/>
    <w:next w:val="a5"/>
    <w:uiPriority w:val="99"/>
    <w:semiHidden/>
    <w:unhideWhenUsed/>
    <w:rsid w:val="00EC63FB"/>
  </w:style>
  <w:style w:type="numbering" w:customStyle="1" w:styleId="NoList742">
    <w:name w:val="No List742"/>
    <w:next w:val="a5"/>
    <w:uiPriority w:val="99"/>
    <w:semiHidden/>
    <w:unhideWhenUsed/>
    <w:rsid w:val="00EC63FB"/>
  </w:style>
  <w:style w:type="numbering" w:customStyle="1" w:styleId="NoList832">
    <w:name w:val="No List832"/>
    <w:next w:val="a5"/>
    <w:uiPriority w:val="99"/>
    <w:semiHidden/>
    <w:unhideWhenUsed/>
    <w:rsid w:val="00EC63FB"/>
  </w:style>
  <w:style w:type="numbering" w:customStyle="1" w:styleId="NoList932">
    <w:name w:val="No List932"/>
    <w:next w:val="a5"/>
    <w:uiPriority w:val="99"/>
    <w:semiHidden/>
    <w:unhideWhenUsed/>
    <w:rsid w:val="00EC63FB"/>
  </w:style>
  <w:style w:type="numbering" w:customStyle="1" w:styleId="NoList1142">
    <w:name w:val="No List1142"/>
    <w:next w:val="a5"/>
    <w:uiPriority w:val="99"/>
    <w:semiHidden/>
    <w:unhideWhenUsed/>
    <w:rsid w:val="00EC63FB"/>
  </w:style>
  <w:style w:type="numbering" w:customStyle="1" w:styleId="NoList2142">
    <w:name w:val="No List2142"/>
    <w:next w:val="a5"/>
    <w:uiPriority w:val="99"/>
    <w:semiHidden/>
    <w:unhideWhenUsed/>
    <w:rsid w:val="00EC63FB"/>
  </w:style>
  <w:style w:type="numbering" w:customStyle="1" w:styleId="NoList3142">
    <w:name w:val="No List3142"/>
    <w:next w:val="a5"/>
    <w:uiPriority w:val="99"/>
    <w:semiHidden/>
    <w:unhideWhenUsed/>
    <w:rsid w:val="00EC63FB"/>
  </w:style>
  <w:style w:type="numbering" w:customStyle="1" w:styleId="NoList4142">
    <w:name w:val="No List4142"/>
    <w:next w:val="a5"/>
    <w:uiPriority w:val="99"/>
    <w:semiHidden/>
    <w:unhideWhenUsed/>
    <w:rsid w:val="00EC63FB"/>
  </w:style>
  <w:style w:type="numbering" w:customStyle="1" w:styleId="NoList5132">
    <w:name w:val="No List5132"/>
    <w:next w:val="a5"/>
    <w:uiPriority w:val="99"/>
    <w:semiHidden/>
    <w:unhideWhenUsed/>
    <w:rsid w:val="00EC63FB"/>
  </w:style>
  <w:style w:type="numbering" w:customStyle="1" w:styleId="NoList6132">
    <w:name w:val="No List6132"/>
    <w:next w:val="a5"/>
    <w:uiPriority w:val="99"/>
    <w:semiHidden/>
    <w:unhideWhenUsed/>
    <w:rsid w:val="00EC63FB"/>
  </w:style>
  <w:style w:type="numbering" w:customStyle="1" w:styleId="NoList7132">
    <w:name w:val="No List7132"/>
    <w:next w:val="a5"/>
    <w:uiPriority w:val="99"/>
    <w:semiHidden/>
    <w:unhideWhenUsed/>
    <w:rsid w:val="00EC63FB"/>
  </w:style>
  <w:style w:type="numbering" w:customStyle="1" w:styleId="NoList8132">
    <w:name w:val="No List8132"/>
    <w:next w:val="a5"/>
    <w:uiPriority w:val="99"/>
    <w:semiHidden/>
    <w:unhideWhenUsed/>
    <w:rsid w:val="00EC63FB"/>
  </w:style>
  <w:style w:type="numbering" w:customStyle="1" w:styleId="NoList9122">
    <w:name w:val="No List9122"/>
    <w:next w:val="a5"/>
    <w:uiPriority w:val="99"/>
    <w:semiHidden/>
    <w:unhideWhenUsed/>
    <w:rsid w:val="00EC63FB"/>
  </w:style>
  <w:style w:type="numbering" w:customStyle="1" w:styleId="LFO1932">
    <w:name w:val="LFO1932"/>
    <w:basedOn w:val="a5"/>
    <w:rsid w:val="00EC63FB"/>
  </w:style>
  <w:style w:type="numbering" w:customStyle="1" w:styleId="NoList1022">
    <w:name w:val="No List1022"/>
    <w:next w:val="a5"/>
    <w:uiPriority w:val="99"/>
    <w:semiHidden/>
    <w:unhideWhenUsed/>
    <w:rsid w:val="00EC63FB"/>
  </w:style>
  <w:style w:type="numbering" w:customStyle="1" w:styleId="LFO19122">
    <w:name w:val="LFO19122"/>
    <w:basedOn w:val="a5"/>
    <w:rsid w:val="00EC63FB"/>
  </w:style>
  <w:style w:type="numbering" w:customStyle="1" w:styleId="NoList1242">
    <w:name w:val="No List1242"/>
    <w:next w:val="a5"/>
    <w:uiPriority w:val="99"/>
    <w:semiHidden/>
    <w:rsid w:val="00EC63FB"/>
  </w:style>
  <w:style w:type="numbering" w:customStyle="1" w:styleId="NoList11142">
    <w:name w:val="No List11142"/>
    <w:next w:val="a5"/>
    <w:uiPriority w:val="99"/>
    <w:semiHidden/>
    <w:unhideWhenUsed/>
    <w:rsid w:val="00EC63FB"/>
  </w:style>
  <w:style w:type="numbering" w:customStyle="1" w:styleId="1420">
    <w:name w:val="无列表142"/>
    <w:next w:val="a5"/>
    <w:semiHidden/>
    <w:rsid w:val="00EC63FB"/>
  </w:style>
  <w:style w:type="numbering" w:customStyle="1" w:styleId="1421">
    <w:name w:val="リストなし142"/>
    <w:next w:val="a5"/>
    <w:uiPriority w:val="99"/>
    <w:semiHidden/>
    <w:unhideWhenUsed/>
    <w:rsid w:val="00EC63FB"/>
  </w:style>
  <w:style w:type="numbering" w:customStyle="1" w:styleId="1142">
    <w:name w:val="无列表1142"/>
    <w:next w:val="a5"/>
    <w:semiHidden/>
    <w:rsid w:val="00EC63FB"/>
  </w:style>
  <w:style w:type="numbering" w:customStyle="1" w:styleId="11320">
    <w:name w:val="リストなし1132"/>
    <w:next w:val="a5"/>
    <w:uiPriority w:val="99"/>
    <w:semiHidden/>
    <w:unhideWhenUsed/>
    <w:rsid w:val="00EC63FB"/>
  </w:style>
  <w:style w:type="numbering" w:customStyle="1" w:styleId="NoList2242">
    <w:name w:val="No List2242"/>
    <w:next w:val="a5"/>
    <w:uiPriority w:val="99"/>
    <w:semiHidden/>
    <w:unhideWhenUsed/>
    <w:rsid w:val="00EC63FB"/>
  </w:style>
  <w:style w:type="numbering" w:customStyle="1" w:styleId="NoList3242">
    <w:name w:val="No List3242"/>
    <w:next w:val="a5"/>
    <w:uiPriority w:val="99"/>
    <w:semiHidden/>
    <w:unhideWhenUsed/>
    <w:rsid w:val="00EC63FB"/>
  </w:style>
  <w:style w:type="numbering" w:customStyle="1" w:styleId="NoList4232">
    <w:name w:val="No List4232"/>
    <w:next w:val="a5"/>
    <w:uiPriority w:val="99"/>
    <w:semiHidden/>
    <w:unhideWhenUsed/>
    <w:rsid w:val="00EC63FB"/>
  </w:style>
  <w:style w:type="numbering" w:customStyle="1" w:styleId="NoList21132">
    <w:name w:val="No List21132"/>
    <w:next w:val="a5"/>
    <w:uiPriority w:val="99"/>
    <w:semiHidden/>
    <w:unhideWhenUsed/>
    <w:rsid w:val="00EC63FB"/>
  </w:style>
  <w:style w:type="numbering" w:customStyle="1" w:styleId="NoList31132">
    <w:name w:val="No List31132"/>
    <w:next w:val="a5"/>
    <w:uiPriority w:val="99"/>
    <w:semiHidden/>
    <w:unhideWhenUsed/>
    <w:rsid w:val="00EC63FB"/>
  </w:style>
  <w:style w:type="numbering" w:customStyle="1" w:styleId="NoList41132">
    <w:name w:val="No List41132"/>
    <w:next w:val="a5"/>
    <w:uiPriority w:val="99"/>
    <w:semiHidden/>
    <w:unhideWhenUsed/>
    <w:rsid w:val="00EC63FB"/>
  </w:style>
  <w:style w:type="numbering" w:customStyle="1" w:styleId="11132">
    <w:name w:val="无列表11132"/>
    <w:next w:val="a5"/>
    <w:semiHidden/>
    <w:rsid w:val="00EC63FB"/>
  </w:style>
  <w:style w:type="numbering" w:customStyle="1" w:styleId="NoList111132">
    <w:name w:val="No List111132"/>
    <w:next w:val="a5"/>
    <w:uiPriority w:val="99"/>
    <w:semiHidden/>
    <w:unhideWhenUsed/>
    <w:rsid w:val="00EC63FB"/>
  </w:style>
  <w:style w:type="numbering" w:customStyle="1" w:styleId="NoList12132">
    <w:name w:val="No List12132"/>
    <w:next w:val="a5"/>
    <w:uiPriority w:val="99"/>
    <w:semiHidden/>
    <w:unhideWhenUsed/>
    <w:rsid w:val="00EC63FB"/>
  </w:style>
  <w:style w:type="numbering" w:customStyle="1" w:styleId="NoList22132">
    <w:name w:val="No List22132"/>
    <w:next w:val="a5"/>
    <w:uiPriority w:val="99"/>
    <w:semiHidden/>
    <w:unhideWhenUsed/>
    <w:rsid w:val="00EC63FB"/>
  </w:style>
  <w:style w:type="numbering" w:customStyle="1" w:styleId="NoList32132">
    <w:name w:val="No List32132"/>
    <w:next w:val="a5"/>
    <w:uiPriority w:val="99"/>
    <w:semiHidden/>
    <w:unhideWhenUsed/>
    <w:rsid w:val="00EC63FB"/>
  </w:style>
  <w:style w:type="table" w:customStyle="1" w:styleId="TableGrid542">
    <w:name w:val="Table Grid54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EC63FB"/>
  </w:style>
  <w:style w:type="table" w:customStyle="1" w:styleId="TableGrid961">
    <w:name w:val="Table Grid9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C63FB"/>
  </w:style>
  <w:style w:type="table" w:customStyle="1" w:styleId="820">
    <w:name w:val="网格型82"/>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C63FB"/>
  </w:style>
  <w:style w:type="numbering" w:customStyle="1" w:styleId="LFO19211">
    <w:name w:val="LFO19211"/>
    <w:basedOn w:val="a5"/>
    <w:rsid w:val="00EC63FB"/>
  </w:style>
  <w:style w:type="numbering" w:customStyle="1" w:styleId="LFO191111">
    <w:name w:val="LFO191111"/>
    <w:basedOn w:val="a5"/>
    <w:rsid w:val="00EC63FB"/>
  </w:style>
  <w:style w:type="table" w:customStyle="1" w:styleId="11123">
    <w:name w:val="网格型1112"/>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EC63FB"/>
  </w:style>
  <w:style w:type="numbering" w:customStyle="1" w:styleId="1512">
    <w:name w:val="リストなし151"/>
    <w:next w:val="a5"/>
    <w:uiPriority w:val="99"/>
    <w:semiHidden/>
    <w:unhideWhenUsed/>
    <w:rsid w:val="00EC63FB"/>
  </w:style>
  <w:style w:type="numbering" w:customStyle="1" w:styleId="NoList181">
    <w:name w:val="No List181"/>
    <w:next w:val="a5"/>
    <w:uiPriority w:val="99"/>
    <w:semiHidden/>
    <w:unhideWhenUsed/>
    <w:rsid w:val="00EC63FB"/>
  </w:style>
  <w:style w:type="numbering" w:customStyle="1" w:styleId="11510">
    <w:name w:val="无列表1151"/>
    <w:next w:val="a5"/>
    <w:semiHidden/>
    <w:rsid w:val="00EC63FB"/>
  </w:style>
  <w:style w:type="numbering" w:customStyle="1" w:styleId="11411">
    <w:name w:val="リストなし1141"/>
    <w:next w:val="a5"/>
    <w:uiPriority w:val="99"/>
    <w:semiHidden/>
    <w:unhideWhenUsed/>
    <w:rsid w:val="00EC63FB"/>
  </w:style>
  <w:style w:type="numbering" w:customStyle="1" w:styleId="NoList261">
    <w:name w:val="No List261"/>
    <w:next w:val="a5"/>
    <w:uiPriority w:val="99"/>
    <w:semiHidden/>
    <w:unhideWhenUsed/>
    <w:rsid w:val="00EC63FB"/>
  </w:style>
  <w:style w:type="numbering" w:customStyle="1" w:styleId="NoList361">
    <w:name w:val="No List361"/>
    <w:next w:val="a5"/>
    <w:uiPriority w:val="99"/>
    <w:semiHidden/>
    <w:unhideWhenUsed/>
    <w:rsid w:val="00EC63FB"/>
  </w:style>
  <w:style w:type="numbering" w:customStyle="1" w:styleId="NoList1151">
    <w:name w:val="No List1151"/>
    <w:next w:val="a5"/>
    <w:uiPriority w:val="99"/>
    <w:semiHidden/>
    <w:unhideWhenUsed/>
    <w:rsid w:val="00EC63FB"/>
  </w:style>
  <w:style w:type="numbering" w:customStyle="1" w:styleId="NoList461">
    <w:name w:val="No List461"/>
    <w:next w:val="a5"/>
    <w:uiPriority w:val="99"/>
    <w:semiHidden/>
    <w:unhideWhenUsed/>
    <w:rsid w:val="00EC63FB"/>
  </w:style>
  <w:style w:type="numbering" w:customStyle="1" w:styleId="NoList551">
    <w:name w:val="No List551"/>
    <w:next w:val="a5"/>
    <w:uiPriority w:val="99"/>
    <w:semiHidden/>
    <w:unhideWhenUsed/>
    <w:rsid w:val="00EC63FB"/>
  </w:style>
  <w:style w:type="numbering" w:customStyle="1" w:styleId="NoList11151">
    <w:name w:val="No List11151"/>
    <w:next w:val="a5"/>
    <w:uiPriority w:val="99"/>
    <w:semiHidden/>
    <w:unhideWhenUsed/>
    <w:rsid w:val="00EC63FB"/>
  </w:style>
  <w:style w:type="numbering" w:customStyle="1" w:styleId="NoList2151">
    <w:name w:val="No List2151"/>
    <w:next w:val="a5"/>
    <w:uiPriority w:val="99"/>
    <w:semiHidden/>
    <w:unhideWhenUsed/>
    <w:rsid w:val="00EC63FB"/>
  </w:style>
  <w:style w:type="numbering" w:customStyle="1" w:styleId="NoList3151">
    <w:name w:val="No List3151"/>
    <w:next w:val="a5"/>
    <w:uiPriority w:val="99"/>
    <w:semiHidden/>
    <w:unhideWhenUsed/>
    <w:rsid w:val="00EC63FB"/>
  </w:style>
  <w:style w:type="numbering" w:customStyle="1" w:styleId="NoList4151">
    <w:name w:val="No List4151"/>
    <w:next w:val="a5"/>
    <w:uiPriority w:val="99"/>
    <w:semiHidden/>
    <w:unhideWhenUsed/>
    <w:rsid w:val="00EC63FB"/>
  </w:style>
  <w:style w:type="numbering" w:customStyle="1" w:styleId="NoList651">
    <w:name w:val="No List651"/>
    <w:next w:val="a5"/>
    <w:uiPriority w:val="99"/>
    <w:semiHidden/>
    <w:unhideWhenUsed/>
    <w:rsid w:val="00EC63FB"/>
  </w:style>
  <w:style w:type="numbering" w:customStyle="1" w:styleId="NoList751">
    <w:name w:val="No List751"/>
    <w:next w:val="a5"/>
    <w:uiPriority w:val="99"/>
    <w:semiHidden/>
    <w:unhideWhenUsed/>
    <w:rsid w:val="00EC63FB"/>
  </w:style>
  <w:style w:type="numbering" w:customStyle="1" w:styleId="NoList1251">
    <w:name w:val="No List1251"/>
    <w:next w:val="a5"/>
    <w:uiPriority w:val="99"/>
    <w:semiHidden/>
    <w:unhideWhenUsed/>
    <w:rsid w:val="00EC63FB"/>
  </w:style>
  <w:style w:type="numbering" w:customStyle="1" w:styleId="NoList2251">
    <w:name w:val="No List2251"/>
    <w:next w:val="a5"/>
    <w:uiPriority w:val="99"/>
    <w:semiHidden/>
    <w:unhideWhenUsed/>
    <w:rsid w:val="00EC63FB"/>
  </w:style>
  <w:style w:type="numbering" w:customStyle="1" w:styleId="NoList3251">
    <w:name w:val="No List3251"/>
    <w:next w:val="a5"/>
    <w:uiPriority w:val="99"/>
    <w:semiHidden/>
    <w:unhideWhenUsed/>
    <w:rsid w:val="00EC63FB"/>
  </w:style>
  <w:style w:type="numbering" w:customStyle="1" w:styleId="NoList4241">
    <w:name w:val="No List4241"/>
    <w:next w:val="a5"/>
    <w:uiPriority w:val="99"/>
    <w:semiHidden/>
    <w:unhideWhenUsed/>
    <w:rsid w:val="00EC63FB"/>
  </w:style>
  <w:style w:type="numbering" w:customStyle="1" w:styleId="NoList5141">
    <w:name w:val="No List5141"/>
    <w:next w:val="a5"/>
    <w:uiPriority w:val="99"/>
    <w:semiHidden/>
    <w:unhideWhenUsed/>
    <w:rsid w:val="00EC63FB"/>
  </w:style>
  <w:style w:type="numbering" w:customStyle="1" w:styleId="NoList21141">
    <w:name w:val="No List21141"/>
    <w:next w:val="a5"/>
    <w:uiPriority w:val="99"/>
    <w:semiHidden/>
    <w:unhideWhenUsed/>
    <w:rsid w:val="00EC63FB"/>
  </w:style>
  <w:style w:type="numbering" w:customStyle="1" w:styleId="NoList31141">
    <w:name w:val="No List31141"/>
    <w:next w:val="a5"/>
    <w:uiPriority w:val="99"/>
    <w:semiHidden/>
    <w:unhideWhenUsed/>
    <w:rsid w:val="00EC63FB"/>
  </w:style>
  <w:style w:type="numbering" w:customStyle="1" w:styleId="NoList41141">
    <w:name w:val="No List41141"/>
    <w:next w:val="a5"/>
    <w:uiPriority w:val="99"/>
    <w:semiHidden/>
    <w:unhideWhenUsed/>
    <w:rsid w:val="00EC63FB"/>
  </w:style>
  <w:style w:type="numbering" w:customStyle="1" w:styleId="NoList6141">
    <w:name w:val="No List6141"/>
    <w:next w:val="a5"/>
    <w:uiPriority w:val="99"/>
    <w:semiHidden/>
    <w:unhideWhenUsed/>
    <w:rsid w:val="00EC63FB"/>
  </w:style>
  <w:style w:type="numbering" w:customStyle="1" w:styleId="11141">
    <w:name w:val="无列表11141"/>
    <w:next w:val="a5"/>
    <w:semiHidden/>
    <w:rsid w:val="00EC63FB"/>
  </w:style>
  <w:style w:type="numbering" w:customStyle="1" w:styleId="NoList111141">
    <w:name w:val="No List111141"/>
    <w:next w:val="a5"/>
    <w:uiPriority w:val="99"/>
    <w:semiHidden/>
    <w:unhideWhenUsed/>
    <w:rsid w:val="00EC63FB"/>
  </w:style>
  <w:style w:type="numbering" w:customStyle="1" w:styleId="NoList7141">
    <w:name w:val="No List7141"/>
    <w:next w:val="a5"/>
    <w:uiPriority w:val="99"/>
    <w:semiHidden/>
    <w:unhideWhenUsed/>
    <w:rsid w:val="00EC63FB"/>
  </w:style>
  <w:style w:type="numbering" w:customStyle="1" w:styleId="NoList12141">
    <w:name w:val="No List12141"/>
    <w:next w:val="a5"/>
    <w:uiPriority w:val="99"/>
    <w:semiHidden/>
    <w:unhideWhenUsed/>
    <w:rsid w:val="00EC63FB"/>
  </w:style>
  <w:style w:type="numbering" w:customStyle="1" w:styleId="NoList22141">
    <w:name w:val="No List22141"/>
    <w:next w:val="a5"/>
    <w:uiPriority w:val="99"/>
    <w:semiHidden/>
    <w:unhideWhenUsed/>
    <w:rsid w:val="00EC63FB"/>
  </w:style>
  <w:style w:type="numbering" w:customStyle="1" w:styleId="NoList32141">
    <w:name w:val="No List32141"/>
    <w:next w:val="a5"/>
    <w:uiPriority w:val="99"/>
    <w:semiHidden/>
    <w:unhideWhenUsed/>
    <w:rsid w:val="00EC63FB"/>
  </w:style>
  <w:style w:type="numbering" w:customStyle="1" w:styleId="NoList841">
    <w:name w:val="No List841"/>
    <w:next w:val="a5"/>
    <w:uiPriority w:val="99"/>
    <w:semiHidden/>
    <w:unhideWhenUsed/>
    <w:rsid w:val="00EC63FB"/>
  </w:style>
  <w:style w:type="numbering" w:customStyle="1" w:styleId="NoList941">
    <w:name w:val="No List941"/>
    <w:next w:val="a5"/>
    <w:uiPriority w:val="99"/>
    <w:semiHidden/>
    <w:unhideWhenUsed/>
    <w:rsid w:val="00EC63FB"/>
  </w:style>
  <w:style w:type="numbering" w:customStyle="1" w:styleId="NoList8141">
    <w:name w:val="No List8141"/>
    <w:next w:val="a5"/>
    <w:uiPriority w:val="99"/>
    <w:semiHidden/>
    <w:unhideWhenUsed/>
    <w:rsid w:val="00EC63FB"/>
  </w:style>
  <w:style w:type="numbering" w:customStyle="1" w:styleId="NoList9131">
    <w:name w:val="No List9131"/>
    <w:next w:val="a5"/>
    <w:uiPriority w:val="99"/>
    <w:semiHidden/>
    <w:unhideWhenUsed/>
    <w:rsid w:val="00EC63FB"/>
  </w:style>
  <w:style w:type="numbering" w:customStyle="1" w:styleId="LFO1941">
    <w:name w:val="LFO1941"/>
    <w:basedOn w:val="a5"/>
    <w:rsid w:val="00EC63FB"/>
  </w:style>
  <w:style w:type="numbering" w:customStyle="1" w:styleId="NoList1031">
    <w:name w:val="No List1031"/>
    <w:next w:val="a5"/>
    <w:uiPriority w:val="99"/>
    <w:semiHidden/>
    <w:unhideWhenUsed/>
    <w:rsid w:val="00EC63FB"/>
  </w:style>
  <w:style w:type="numbering" w:customStyle="1" w:styleId="LFO19131">
    <w:name w:val="LFO19131"/>
    <w:basedOn w:val="a5"/>
    <w:rsid w:val="00EC63FB"/>
  </w:style>
  <w:style w:type="numbering" w:customStyle="1" w:styleId="12110">
    <w:name w:val="无列表1211"/>
    <w:next w:val="a5"/>
    <w:semiHidden/>
    <w:rsid w:val="00EC63FB"/>
  </w:style>
  <w:style w:type="numbering" w:customStyle="1" w:styleId="12111">
    <w:name w:val="リストなし1211"/>
    <w:next w:val="a5"/>
    <w:uiPriority w:val="99"/>
    <w:semiHidden/>
    <w:unhideWhenUsed/>
    <w:rsid w:val="00EC63FB"/>
  </w:style>
  <w:style w:type="numbering" w:customStyle="1" w:styleId="111112">
    <w:name w:val="リストなし11111"/>
    <w:next w:val="a5"/>
    <w:uiPriority w:val="99"/>
    <w:semiHidden/>
    <w:unhideWhenUsed/>
    <w:rsid w:val="00EC63FB"/>
  </w:style>
  <w:style w:type="numbering" w:customStyle="1" w:styleId="NoList1311">
    <w:name w:val="No List1311"/>
    <w:next w:val="a5"/>
    <w:uiPriority w:val="99"/>
    <w:semiHidden/>
    <w:unhideWhenUsed/>
    <w:rsid w:val="00EC63FB"/>
  </w:style>
  <w:style w:type="numbering" w:customStyle="1" w:styleId="NoList2311">
    <w:name w:val="No List2311"/>
    <w:next w:val="a5"/>
    <w:uiPriority w:val="99"/>
    <w:semiHidden/>
    <w:unhideWhenUsed/>
    <w:rsid w:val="00EC63FB"/>
  </w:style>
  <w:style w:type="numbering" w:customStyle="1" w:styleId="NoList3311">
    <w:name w:val="No List3311"/>
    <w:next w:val="a5"/>
    <w:uiPriority w:val="99"/>
    <w:semiHidden/>
    <w:unhideWhenUsed/>
    <w:rsid w:val="00EC63FB"/>
  </w:style>
  <w:style w:type="numbering" w:customStyle="1" w:styleId="NoList4311">
    <w:name w:val="No List4311"/>
    <w:next w:val="a5"/>
    <w:uiPriority w:val="99"/>
    <w:semiHidden/>
    <w:unhideWhenUsed/>
    <w:rsid w:val="00EC63FB"/>
  </w:style>
  <w:style w:type="numbering" w:customStyle="1" w:styleId="NoList5211">
    <w:name w:val="No List5211"/>
    <w:next w:val="a5"/>
    <w:uiPriority w:val="99"/>
    <w:semiHidden/>
    <w:unhideWhenUsed/>
    <w:rsid w:val="00EC63FB"/>
  </w:style>
  <w:style w:type="numbering" w:customStyle="1" w:styleId="NoList6211">
    <w:name w:val="No List6211"/>
    <w:next w:val="a5"/>
    <w:uiPriority w:val="99"/>
    <w:semiHidden/>
    <w:unhideWhenUsed/>
    <w:rsid w:val="00EC63FB"/>
  </w:style>
  <w:style w:type="numbering" w:customStyle="1" w:styleId="NoList7211">
    <w:name w:val="No List7211"/>
    <w:next w:val="a5"/>
    <w:uiPriority w:val="99"/>
    <w:semiHidden/>
    <w:unhideWhenUsed/>
    <w:rsid w:val="00EC63FB"/>
  </w:style>
  <w:style w:type="numbering" w:customStyle="1" w:styleId="NoList11211">
    <w:name w:val="No List11211"/>
    <w:next w:val="a5"/>
    <w:uiPriority w:val="99"/>
    <w:semiHidden/>
    <w:unhideWhenUsed/>
    <w:rsid w:val="00EC63FB"/>
  </w:style>
  <w:style w:type="numbering" w:customStyle="1" w:styleId="NoList21211">
    <w:name w:val="No List21211"/>
    <w:next w:val="a5"/>
    <w:uiPriority w:val="99"/>
    <w:semiHidden/>
    <w:unhideWhenUsed/>
    <w:rsid w:val="00EC63FB"/>
  </w:style>
  <w:style w:type="numbering" w:customStyle="1" w:styleId="NoList31211">
    <w:name w:val="No List31211"/>
    <w:next w:val="a5"/>
    <w:uiPriority w:val="99"/>
    <w:semiHidden/>
    <w:unhideWhenUsed/>
    <w:rsid w:val="00EC63FB"/>
  </w:style>
  <w:style w:type="numbering" w:customStyle="1" w:styleId="NoList41211">
    <w:name w:val="No List41211"/>
    <w:next w:val="a5"/>
    <w:uiPriority w:val="99"/>
    <w:semiHidden/>
    <w:unhideWhenUsed/>
    <w:rsid w:val="00EC63FB"/>
  </w:style>
  <w:style w:type="numbering" w:customStyle="1" w:styleId="NoList51111">
    <w:name w:val="No List51111"/>
    <w:next w:val="a5"/>
    <w:uiPriority w:val="99"/>
    <w:semiHidden/>
    <w:unhideWhenUsed/>
    <w:rsid w:val="00EC63FB"/>
  </w:style>
  <w:style w:type="numbering" w:customStyle="1" w:styleId="NoList61111">
    <w:name w:val="No List61111"/>
    <w:next w:val="a5"/>
    <w:uiPriority w:val="99"/>
    <w:semiHidden/>
    <w:unhideWhenUsed/>
    <w:rsid w:val="00EC63FB"/>
  </w:style>
  <w:style w:type="numbering" w:customStyle="1" w:styleId="NoList71111">
    <w:name w:val="No List71111"/>
    <w:next w:val="a5"/>
    <w:uiPriority w:val="99"/>
    <w:semiHidden/>
    <w:unhideWhenUsed/>
    <w:rsid w:val="00EC63FB"/>
  </w:style>
  <w:style w:type="numbering" w:customStyle="1" w:styleId="NoList81111">
    <w:name w:val="No List81111"/>
    <w:next w:val="a5"/>
    <w:uiPriority w:val="99"/>
    <w:semiHidden/>
    <w:unhideWhenUsed/>
    <w:rsid w:val="00EC63FB"/>
  </w:style>
  <w:style w:type="numbering" w:customStyle="1" w:styleId="NoList12211">
    <w:name w:val="No List12211"/>
    <w:next w:val="a5"/>
    <w:uiPriority w:val="99"/>
    <w:semiHidden/>
    <w:rsid w:val="00EC63FB"/>
  </w:style>
  <w:style w:type="numbering" w:customStyle="1" w:styleId="NoList111211">
    <w:name w:val="No List111211"/>
    <w:next w:val="a5"/>
    <w:uiPriority w:val="99"/>
    <w:semiHidden/>
    <w:unhideWhenUsed/>
    <w:rsid w:val="00EC63FB"/>
  </w:style>
  <w:style w:type="numbering" w:customStyle="1" w:styleId="112110">
    <w:name w:val="无列表11211"/>
    <w:next w:val="a5"/>
    <w:semiHidden/>
    <w:rsid w:val="00EC63FB"/>
  </w:style>
  <w:style w:type="numbering" w:customStyle="1" w:styleId="NoList22211">
    <w:name w:val="No List22211"/>
    <w:next w:val="a5"/>
    <w:uiPriority w:val="99"/>
    <w:semiHidden/>
    <w:unhideWhenUsed/>
    <w:rsid w:val="00EC63FB"/>
  </w:style>
  <w:style w:type="numbering" w:customStyle="1" w:styleId="NoList32211">
    <w:name w:val="No List32211"/>
    <w:next w:val="a5"/>
    <w:uiPriority w:val="99"/>
    <w:semiHidden/>
    <w:unhideWhenUsed/>
    <w:rsid w:val="00EC63FB"/>
  </w:style>
  <w:style w:type="numbering" w:customStyle="1" w:styleId="NoList42111">
    <w:name w:val="No List42111"/>
    <w:next w:val="a5"/>
    <w:uiPriority w:val="99"/>
    <w:semiHidden/>
    <w:unhideWhenUsed/>
    <w:rsid w:val="00EC63FB"/>
  </w:style>
  <w:style w:type="numbering" w:customStyle="1" w:styleId="NoList211111">
    <w:name w:val="No List211111"/>
    <w:next w:val="a5"/>
    <w:uiPriority w:val="99"/>
    <w:semiHidden/>
    <w:unhideWhenUsed/>
    <w:rsid w:val="00EC63FB"/>
  </w:style>
  <w:style w:type="numbering" w:customStyle="1" w:styleId="NoList311111">
    <w:name w:val="No List311111"/>
    <w:next w:val="a5"/>
    <w:uiPriority w:val="99"/>
    <w:semiHidden/>
    <w:unhideWhenUsed/>
    <w:rsid w:val="00EC63FB"/>
  </w:style>
  <w:style w:type="numbering" w:customStyle="1" w:styleId="NoList411111">
    <w:name w:val="No List411111"/>
    <w:next w:val="a5"/>
    <w:uiPriority w:val="99"/>
    <w:semiHidden/>
    <w:unhideWhenUsed/>
    <w:rsid w:val="00EC63FB"/>
  </w:style>
  <w:style w:type="numbering" w:customStyle="1" w:styleId="NoList1111111">
    <w:name w:val="No List1111111"/>
    <w:next w:val="a5"/>
    <w:uiPriority w:val="99"/>
    <w:semiHidden/>
    <w:unhideWhenUsed/>
    <w:rsid w:val="00EC63FB"/>
  </w:style>
  <w:style w:type="numbering" w:customStyle="1" w:styleId="NoList121111">
    <w:name w:val="No List121111"/>
    <w:next w:val="a5"/>
    <w:uiPriority w:val="99"/>
    <w:semiHidden/>
    <w:unhideWhenUsed/>
    <w:rsid w:val="00EC63FB"/>
  </w:style>
  <w:style w:type="numbering" w:customStyle="1" w:styleId="NoList221111">
    <w:name w:val="No List221111"/>
    <w:next w:val="a5"/>
    <w:uiPriority w:val="99"/>
    <w:semiHidden/>
    <w:unhideWhenUsed/>
    <w:rsid w:val="00EC63FB"/>
  </w:style>
  <w:style w:type="numbering" w:customStyle="1" w:styleId="NoList321111">
    <w:name w:val="No List321111"/>
    <w:next w:val="a5"/>
    <w:uiPriority w:val="99"/>
    <w:semiHidden/>
    <w:unhideWhenUsed/>
    <w:rsid w:val="00EC63FB"/>
  </w:style>
  <w:style w:type="numbering" w:customStyle="1" w:styleId="NoList1411">
    <w:name w:val="No List1411"/>
    <w:next w:val="a5"/>
    <w:uiPriority w:val="99"/>
    <w:semiHidden/>
    <w:unhideWhenUsed/>
    <w:rsid w:val="00EC63FB"/>
  </w:style>
  <w:style w:type="numbering" w:customStyle="1" w:styleId="NoList1511">
    <w:name w:val="No List1511"/>
    <w:next w:val="a5"/>
    <w:uiPriority w:val="99"/>
    <w:semiHidden/>
    <w:unhideWhenUsed/>
    <w:rsid w:val="00EC63FB"/>
  </w:style>
  <w:style w:type="numbering" w:customStyle="1" w:styleId="NoList2411">
    <w:name w:val="No List2411"/>
    <w:next w:val="a5"/>
    <w:uiPriority w:val="99"/>
    <w:semiHidden/>
    <w:unhideWhenUsed/>
    <w:rsid w:val="00EC63FB"/>
  </w:style>
  <w:style w:type="numbering" w:customStyle="1" w:styleId="NoList3411">
    <w:name w:val="No List3411"/>
    <w:next w:val="a5"/>
    <w:uiPriority w:val="99"/>
    <w:semiHidden/>
    <w:unhideWhenUsed/>
    <w:rsid w:val="00EC63FB"/>
  </w:style>
  <w:style w:type="numbering" w:customStyle="1" w:styleId="NoList4411">
    <w:name w:val="No List4411"/>
    <w:next w:val="a5"/>
    <w:uiPriority w:val="99"/>
    <w:semiHidden/>
    <w:unhideWhenUsed/>
    <w:rsid w:val="00EC63FB"/>
  </w:style>
  <w:style w:type="numbering" w:customStyle="1" w:styleId="NoList5311">
    <w:name w:val="No List5311"/>
    <w:next w:val="a5"/>
    <w:uiPriority w:val="99"/>
    <w:semiHidden/>
    <w:unhideWhenUsed/>
    <w:rsid w:val="00EC63FB"/>
  </w:style>
  <w:style w:type="numbering" w:customStyle="1" w:styleId="NoList6311">
    <w:name w:val="No List6311"/>
    <w:next w:val="a5"/>
    <w:uiPriority w:val="99"/>
    <w:semiHidden/>
    <w:unhideWhenUsed/>
    <w:rsid w:val="00EC63FB"/>
  </w:style>
  <w:style w:type="numbering" w:customStyle="1" w:styleId="NoList7311">
    <w:name w:val="No List7311"/>
    <w:next w:val="a5"/>
    <w:uiPriority w:val="99"/>
    <w:semiHidden/>
    <w:unhideWhenUsed/>
    <w:rsid w:val="00EC63FB"/>
  </w:style>
  <w:style w:type="numbering" w:customStyle="1" w:styleId="NoList8211">
    <w:name w:val="No List8211"/>
    <w:next w:val="a5"/>
    <w:uiPriority w:val="99"/>
    <w:semiHidden/>
    <w:unhideWhenUsed/>
    <w:rsid w:val="00EC63FB"/>
  </w:style>
  <w:style w:type="numbering" w:customStyle="1" w:styleId="NoList9211">
    <w:name w:val="No List9211"/>
    <w:next w:val="a5"/>
    <w:uiPriority w:val="99"/>
    <w:semiHidden/>
    <w:unhideWhenUsed/>
    <w:rsid w:val="00EC63FB"/>
  </w:style>
  <w:style w:type="numbering" w:customStyle="1" w:styleId="NoList11311">
    <w:name w:val="No List11311"/>
    <w:next w:val="a5"/>
    <w:uiPriority w:val="99"/>
    <w:semiHidden/>
    <w:unhideWhenUsed/>
    <w:rsid w:val="00EC63FB"/>
  </w:style>
  <w:style w:type="numbering" w:customStyle="1" w:styleId="NoList21311">
    <w:name w:val="No List21311"/>
    <w:next w:val="a5"/>
    <w:uiPriority w:val="99"/>
    <w:semiHidden/>
    <w:unhideWhenUsed/>
    <w:rsid w:val="00EC63FB"/>
  </w:style>
  <w:style w:type="numbering" w:customStyle="1" w:styleId="NoList31311">
    <w:name w:val="No List31311"/>
    <w:next w:val="a5"/>
    <w:uiPriority w:val="99"/>
    <w:semiHidden/>
    <w:unhideWhenUsed/>
    <w:rsid w:val="00EC63FB"/>
  </w:style>
  <w:style w:type="numbering" w:customStyle="1" w:styleId="NoList41311">
    <w:name w:val="No List41311"/>
    <w:next w:val="a5"/>
    <w:uiPriority w:val="99"/>
    <w:semiHidden/>
    <w:unhideWhenUsed/>
    <w:rsid w:val="00EC63FB"/>
  </w:style>
  <w:style w:type="numbering" w:customStyle="1" w:styleId="NoList51211">
    <w:name w:val="No List51211"/>
    <w:next w:val="a5"/>
    <w:uiPriority w:val="99"/>
    <w:semiHidden/>
    <w:unhideWhenUsed/>
    <w:rsid w:val="00EC63FB"/>
  </w:style>
  <w:style w:type="numbering" w:customStyle="1" w:styleId="NoList61211">
    <w:name w:val="No List61211"/>
    <w:next w:val="a5"/>
    <w:uiPriority w:val="99"/>
    <w:semiHidden/>
    <w:unhideWhenUsed/>
    <w:rsid w:val="00EC63FB"/>
  </w:style>
  <w:style w:type="numbering" w:customStyle="1" w:styleId="NoList71211">
    <w:name w:val="No List71211"/>
    <w:next w:val="a5"/>
    <w:uiPriority w:val="99"/>
    <w:semiHidden/>
    <w:unhideWhenUsed/>
    <w:rsid w:val="00EC63FB"/>
  </w:style>
  <w:style w:type="numbering" w:customStyle="1" w:styleId="NoList81211">
    <w:name w:val="No List81211"/>
    <w:next w:val="a5"/>
    <w:uiPriority w:val="99"/>
    <w:semiHidden/>
    <w:unhideWhenUsed/>
    <w:rsid w:val="00EC63FB"/>
  </w:style>
  <w:style w:type="numbering" w:customStyle="1" w:styleId="NoList91111">
    <w:name w:val="No List91111"/>
    <w:next w:val="a5"/>
    <w:uiPriority w:val="99"/>
    <w:semiHidden/>
    <w:unhideWhenUsed/>
    <w:rsid w:val="00EC63FB"/>
  </w:style>
  <w:style w:type="numbering" w:customStyle="1" w:styleId="NoList10111">
    <w:name w:val="No List10111"/>
    <w:next w:val="a5"/>
    <w:uiPriority w:val="99"/>
    <w:semiHidden/>
    <w:unhideWhenUsed/>
    <w:rsid w:val="00EC63FB"/>
  </w:style>
  <w:style w:type="numbering" w:customStyle="1" w:styleId="NoList12311">
    <w:name w:val="No List12311"/>
    <w:next w:val="a5"/>
    <w:uiPriority w:val="99"/>
    <w:semiHidden/>
    <w:rsid w:val="00EC63FB"/>
  </w:style>
  <w:style w:type="numbering" w:customStyle="1" w:styleId="NoList111311">
    <w:name w:val="No List111311"/>
    <w:next w:val="a5"/>
    <w:uiPriority w:val="99"/>
    <w:semiHidden/>
    <w:unhideWhenUsed/>
    <w:rsid w:val="00EC63FB"/>
  </w:style>
  <w:style w:type="numbering" w:customStyle="1" w:styleId="13110">
    <w:name w:val="无列表1311"/>
    <w:next w:val="a5"/>
    <w:semiHidden/>
    <w:rsid w:val="00EC63FB"/>
  </w:style>
  <w:style w:type="numbering" w:customStyle="1" w:styleId="13111">
    <w:name w:val="リストなし1311"/>
    <w:next w:val="a5"/>
    <w:uiPriority w:val="99"/>
    <w:semiHidden/>
    <w:unhideWhenUsed/>
    <w:rsid w:val="00EC63FB"/>
  </w:style>
  <w:style w:type="numbering" w:customStyle="1" w:styleId="113110">
    <w:name w:val="无列表11311"/>
    <w:next w:val="a5"/>
    <w:semiHidden/>
    <w:rsid w:val="00EC63FB"/>
  </w:style>
  <w:style w:type="numbering" w:customStyle="1" w:styleId="112111">
    <w:name w:val="リストなし11211"/>
    <w:next w:val="a5"/>
    <w:uiPriority w:val="99"/>
    <w:semiHidden/>
    <w:unhideWhenUsed/>
    <w:rsid w:val="00EC63FB"/>
  </w:style>
  <w:style w:type="numbering" w:customStyle="1" w:styleId="NoList22311">
    <w:name w:val="No List22311"/>
    <w:next w:val="a5"/>
    <w:uiPriority w:val="99"/>
    <w:semiHidden/>
    <w:unhideWhenUsed/>
    <w:rsid w:val="00EC63FB"/>
  </w:style>
  <w:style w:type="numbering" w:customStyle="1" w:styleId="NoList32311">
    <w:name w:val="No List32311"/>
    <w:next w:val="a5"/>
    <w:uiPriority w:val="99"/>
    <w:semiHidden/>
    <w:unhideWhenUsed/>
    <w:rsid w:val="00EC63FB"/>
  </w:style>
  <w:style w:type="numbering" w:customStyle="1" w:styleId="NoList42211">
    <w:name w:val="No List42211"/>
    <w:next w:val="a5"/>
    <w:uiPriority w:val="99"/>
    <w:semiHidden/>
    <w:unhideWhenUsed/>
    <w:rsid w:val="00EC63FB"/>
  </w:style>
  <w:style w:type="numbering" w:customStyle="1" w:styleId="NoList211211">
    <w:name w:val="No List211211"/>
    <w:next w:val="a5"/>
    <w:uiPriority w:val="99"/>
    <w:semiHidden/>
    <w:unhideWhenUsed/>
    <w:rsid w:val="00EC63FB"/>
  </w:style>
  <w:style w:type="numbering" w:customStyle="1" w:styleId="NoList311211">
    <w:name w:val="No List311211"/>
    <w:next w:val="a5"/>
    <w:uiPriority w:val="99"/>
    <w:semiHidden/>
    <w:unhideWhenUsed/>
    <w:rsid w:val="00EC63FB"/>
  </w:style>
  <w:style w:type="numbering" w:customStyle="1" w:styleId="NoList411211">
    <w:name w:val="No List411211"/>
    <w:next w:val="a5"/>
    <w:uiPriority w:val="99"/>
    <w:semiHidden/>
    <w:unhideWhenUsed/>
    <w:rsid w:val="00EC63FB"/>
  </w:style>
  <w:style w:type="numbering" w:customStyle="1" w:styleId="111211">
    <w:name w:val="无列表111211"/>
    <w:next w:val="a5"/>
    <w:semiHidden/>
    <w:rsid w:val="00EC63FB"/>
  </w:style>
  <w:style w:type="numbering" w:customStyle="1" w:styleId="NoList1111211">
    <w:name w:val="No List1111211"/>
    <w:next w:val="a5"/>
    <w:uiPriority w:val="99"/>
    <w:semiHidden/>
    <w:unhideWhenUsed/>
    <w:rsid w:val="00EC63FB"/>
  </w:style>
  <w:style w:type="numbering" w:customStyle="1" w:styleId="NoList121211">
    <w:name w:val="No List121211"/>
    <w:next w:val="a5"/>
    <w:uiPriority w:val="99"/>
    <w:semiHidden/>
    <w:unhideWhenUsed/>
    <w:rsid w:val="00EC63FB"/>
  </w:style>
  <w:style w:type="numbering" w:customStyle="1" w:styleId="NoList221211">
    <w:name w:val="No List221211"/>
    <w:next w:val="a5"/>
    <w:uiPriority w:val="99"/>
    <w:semiHidden/>
    <w:unhideWhenUsed/>
    <w:rsid w:val="00EC63FB"/>
  </w:style>
  <w:style w:type="numbering" w:customStyle="1" w:styleId="NoList321211">
    <w:name w:val="No List321211"/>
    <w:next w:val="a5"/>
    <w:uiPriority w:val="99"/>
    <w:semiHidden/>
    <w:unhideWhenUsed/>
    <w:rsid w:val="00EC63FB"/>
  </w:style>
  <w:style w:type="numbering" w:customStyle="1" w:styleId="NoList1611">
    <w:name w:val="No List1611"/>
    <w:next w:val="a5"/>
    <w:uiPriority w:val="99"/>
    <w:semiHidden/>
    <w:unhideWhenUsed/>
    <w:rsid w:val="00EC63FB"/>
  </w:style>
  <w:style w:type="numbering" w:customStyle="1" w:styleId="NoList1711">
    <w:name w:val="No List1711"/>
    <w:next w:val="a5"/>
    <w:uiPriority w:val="99"/>
    <w:semiHidden/>
    <w:unhideWhenUsed/>
    <w:rsid w:val="00EC63FB"/>
  </w:style>
  <w:style w:type="numbering" w:customStyle="1" w:styleId="NoList2511">
    <w:name w:val="No List2511"/>
    <w:next w:val="a5"/>
    <w:uiPriority w:val="99"/>
    <w:semiHidden/>
    <w:unhideWhenUsed/>
    <w:rsid w:val="00EC63FB"/>
  </w:style>
  <w:style w:type="numbering" w:customStyle="1" w:styleId="NoList3511">
    <w:name w:val="No List3511"/>
    <w:next w:val="a5"/>
    <w:uiPriority w:val="99"/>
    <w:semiHidden/>
    <w:unhideWhenUsed/>
    <w:rsid w:val="00EC63FB"/>
  </w:style>
  <w:style w:type="numbering" w:customStyle="1" w:styleId="NoList4511">
    <w:name w:val="No List4511"/>
    <w:next w:val="a5"/>
    <w:uiPriority w:val="99"/>
    <w:semiHidden/>
    <w:unhideWhenUsed/>
    <w:rsid w:val="00EC63FB"/>
  </w:style>
  <w:style w:type="numbering" w:customStyle="1" w:styleId="NoList5411">
    <w:name w:val="No List5411"/>
    <w:next w:val="a5"/>
    <w:uiPriority w:val="99"/>
    <w:semiHidden/>
    <w:unhideWhenUsed/>
    <w:rsid w:val="00EC63FB"/>
  </w:style>
  <w:style w:type="numbering" w:customStyle="1" w:styleId="NoList6411">
    <w:name w:val="No List6411"/>
    <w:next w:val="a5"/>
    <w:uiPriority w:val="99"/>
    <w:semiHidden/>
    <w:unhideWhenUsed/>
    <w:rsid w:val="00EC63FB"/>
  </w:style>
  <w:style w:type="numbering" w:customStyle="1" w:styleId="NoList7411">
    <w:name w:val="No List7411"/>
    <w:next w:val="a5"/>
    <w:uiPriority w:val="99"/>
    <w:semiHidden/>
    <w:unhideWhenUsed/>
    <w:rsid w:val="00EC63FB"/>
  </w:style>
  <w:style w:type="numbering" w:customStyle="1" w:styleId="NoList8311">
    <w:name w:val="No List8311"/>
    <w:next w:val="a5"/>
    <w:uiPriority w:val="99"/>
    <w:semiHidden/>
    <w:unhideWhenUsed/>
    <w:rsid w:val="00EC63FB"/>
  </w:style>
  <w:style w:type="numbering" w:customStyle="1" w:styleId="NoList9311">
    <w:name w:val="No List9311"/>
    <w:next w:val="a5"/>
    <w:uiPriority w:val="99"/>
    <w:semiHidden/>
    <w:unhideWhenUsed/>
    <w:rsid w:val="00EC63FB"/>
  </w:style>
  <w:style w:type="numbering" w:customStyle="1" w:styleId="NoList11411">
    <w:name w:val="No List11411"/>
    <w:next w:val="a5"/>
    <w:uiPriority w:val="99"/>
    <w:semiHidden/>
    <w:unhideWhenUsed/>
    <w:rsid w:val="00EC63FB"/>
  </w:style>
  <w:style w:type="numbering" w:customStyle="1" w:styleId="NoList21411">
    <w:name w:val="No List21411"/>
    <w:next w:val="a5"/>
    <w:uiPriority w:val="99"/>
    <w:semiHidden/>
    <w:unhideWhenUsed/>
    <w:rsid w:val="00EC63FB"/>
  </w:style>
  <w:style w:type="numbering" w:customStyle="1" w:styleId="NoList31411">
    <w:name w:val="No List31411"/>
    <w:next w:val="a5"/>
    <w:uiPriority w:val="99"/>
    <w:semiHidden/>
    <w:unhideWhenUsed/>
    <w:rsid w:val="00EC63FB"/>
  </w:style>
  <w:style w:type="numbering" w:customStyle="1" w:styleId="NoList41411">
    <w:name w:val="No List41411"/>
    <w:next w:val="a5"/>
    <w:uiPriority w:val="99"/>
    <w:semiHidden/>
    <w:unhideWhenUsed/>
    <w:rsid w:val="00EC63FB"/>
  </w:style>
  <w:style w:type="numbering" w:customStyle="1" w:styleId="NoList51311">
    <w:name w:val="No List51311"/>
    <w:next w:val="a5"/>
    <w:uiPriority w:val="99"/>
    <w:semiHidden/>
    <w:unhideWhenUsed/>
    <w:rsid w:val="00EC63FB"/>
  </w:style>
  <w:style w:type="numbering" w:customStyle="1" w:styleId="NoList61311">
    <w:name w:val="No List61311"/>
    <w:next w:val="a5"/>
    <w:uiPriority w:val="99"/>
    <w:semiHidden/>
    <w:unhideWhenUsed/>
    <w:rsid w:val="00EC63FB"/>
  </w:style>
  <w:style w:type="numbering" w:customStyle="1" w:styleId="NoList71311">
    <w:name w:val="No List71311"/>
    <w:next w:val="a5"/>
    <w:uiPriority w:val="99"/>
    <w:semiHidden/>
    <w:unhideWhenUsed/>
    <w:rsid w:val="00EC63FB"/>
  </w:style>
  <w:style w:type="numbering" w:customStyle="1" w:styleId="NoList81311">
    <w:name w:val="No List81311"/>
    <w:next w:val="a5"/>
    <w:uiPriority w:val="99"/>
    <w:semiHidden/>
    <w:unhideWhenUsed/>
    <w:rsid w:val="00EC63FB"/>
  </w:style>
  <w:style w:type="numbering" w:customStyle="1" w:styleId="NoList91211">
    <w:name w:val="No List91211"/>
    <w:next w:val="a5"/>
    <w:uiPriority w:val="99"/>
    <w:semiHidden/>
    <w:unhideWhenUsed/>
    <w:rsid w:val="00EC63FB"/>
  </w:style>
  <w:style w:type="numbering" w:customStyle="1" w:styleId="LFO19311">
    <w:name w:val="LFO19311"/>
    <w:basedOn w:val="a5"/>
    <w:rsid w:val="00EC63FB"/>
  </w:style>
  <w:style w:type="numbering" w:customStyle="1" w:styleId="NoList10211">
    <w:name w:val="No List10211"/>
    <w:next w:val="a5"/>
    <w:uiPriority w:val="99"/>
    <w:semiHidden/>
    <w:unhideWhenUsed/>
    <w:rsid w:val="00EC63FB"/>
  </w:style>
  <w:style w:type="numbering" w:customStyle="1" w:styleId="LFO191211">
    <w:name w:val="LFO191211"/>
    <w:basedOn w:val="a5"/>
    <w:rsid w:val="00EC63FB"/>
  </w:style>
  <w:style w:type="numbering" w:customStyle="1" w:styleId="NoList12411">
    <w:name w:val="No List12411"/>
    <w:next w:val="a5"/>
    <w:uiPriority w:val="99"/>
    <w:semiHidden/>
    <w:rsid w:val="00EC63FB"/>
  </w:style>
  <w:style w:type="numbering" w:customStyle="1" w:styleId="NoList111411">
    <w:name w:val="No List111411"/>
    <w:next w:val="a5"/>
    <w:uiPriority w:val="99"/>
    <w:semiHidden/>
    <w:unhideWhenUsed/>
    <w:rsid w:val="00EC63FB"/>
  </w:style>
  <w:style w:type="numbering" w:customStyle="1" w:styleId="14110">
    <w:name w:val="无列表1411"/>
    <w:next w:val="a5"/>
    <w:semiHidden/>
    <w:rsid w:val="00EC63FB"/>
  </w:style>
  <w:style w:type="numbering" w:customStyle="1" w:styleId="14111">
    <w:name w:val="リストなし1411"/>
    <w:next w:val="a5"/>
    <w:uiPriority w:val="99"/>
    <w:semiHidden/>
    <w:unhideWhenUsed/>
    <w:rsid w:val="00EC63FB"/>
  </w:style>
  <w:style w:type="numbering" w:customStyle="1" w:styleId="114110">
    <w:name w:val="无列表11411"/>
    <w:next w:val="a5"/>
    <w:semiHidden/>
    <w:rsid w:val="00EC63FB"/>
  </w:style>
  <w:style w:type="numbering" w:customStyle="1" w:styleId="113111">
    <w:name w:val="リストなし11311"/>
    <w:next w:val="a5"/>
    <w:uiPriority w:val="99"/>
    <w:semiHidden/>
    <w:unhideWhenUsed/>
    <w:rsid w:val="00EC63FB"/>
  </w:style>
  <w:style w:type="numbering" w:customStyle="1" w:styleId="NoList22411">
    <w:name w:val="No List22411"/>
    <w:next w:val="a5"/>
    <w:uiPriority w:val="99"/>
    <w:semiHidden/>
    <w:unhideWhenUsed/>
    <w:rsid w:val="00EC63FB"/>
  </w:style>
  <w:style w:type="numbering" w:customStyle="1" w:styleId="NoList32411">
    <w:name w:val="No List32411"/>
    <w:next w:val="a5"/>
    <w:uiPriority w:val="99"/>
    <w:semiHidden/>
    <w:unhideWhenUsed/>
    <w:rsid w:val="00EC63FB"/>
  </w:style>
  <w:style w:type="numbering" w:customStyle="1" w:styleId="NoList42311">
    <w:name w:val="No List42311"/>
    <w:next w:val="a5"/>
    <w:uiPriority w:val="99"/>
    <w:semiHidden/>
    <w:unhideWhenUsed/>
    <w:rsid w:val="00EC63FB"/>
  </w:style>
  <w:style w:type="numbering" w:customStyle="1" w:styleId="NoList211311">
    <w:name w:val="No List211311"/>
    <w:next w:val="a5"/>
    <w:uiPriority w:val="99"/>
    <w:semiHidden/>
    <w:unhideWhenUsed/>
    <w:rsid w:val="00EC63FB"/>
  </w:style>
  <w:style w:type="numbering" w:customStyle="1" w:styleId="NoList311311">
    <w:name w:val="No List311311"/>
    <w:next w:val="a5"/>
    <w:uiPriority w:val="99"/>
    <w:semiHidden/>
    <w:unhideWhenUsed/>
    <w:rsid w:val="00EC63FB"/>
  </w:style>
  <w:style w:type="numbering" w:customStyle="1" w:styleId="NoList411311">
    <w:name w:val="No List411311"/>
    <w:next w:val="a5"/>
    <w:uiPriority w:val="99"/>
    <w:semiHidden/>
    <w:unhideWhenUsed/>
    <w:rsid w:val="00EC63FB"/>
  </w:style>
  <w:style w:type="numbering" w:customStyle="1" w:styleId="111311">
    <w:name w:val="无列表111311"/>
    <w:next w:val="a5"/>
    <w:semiHidden/>
    <w:rsid w:val="00EC63FB"/>
  </w:style>
  <w:style w:type="numbering" w:customStyle="1" w:styleId="NoList1111311">
    <w:name w:val="No List1111311"/>
    <w:next w:val="a5"/>
    <w:uiPriority w:val="99"/>
    <w:semiHidden/>
    <w:unhideWhenUsed/>
    <w:rsid w:val="00EC63FB"/>
  </w:style>
  <w:style w:type="numbering" w:customStyle="1" w:styleId="NoList121311">
    <w:name w:val="No List121311"/>
    <w:next w:val="a5"/>
    <w:uiPriority w:val="99"/>
    <w:semiHidden/>
    <w:unhideWhenUsed/>
    <w:rsid w:val="00EC63FB"/>
  </w:style>
  <w:style w:type="numbering" w:customStyle="1" w:styleId="NoList221311">
    <w:name w:val="No List221311"/>
    <w:next w:val="a5"/>
    <w:uiPriority w:val="99"/>
    <w:semiHidden/>
    <w:unhideWhenUsed/>
    <w:rsid w:val="00EC63FB"/>
  </w:style>
  <w:style w:type="numbering" w:customStyle="1" w:styleId="NoList321311">
    <w:name w:val="No List321311"/>
    <w:next w:val="a5"/>
    <w:uiPriority w:val="99"/>
    <w:semiHidden/>
    <w:unhideWhenUsed/>
    <w:rsid w:val="00EC63FB"/>
  </w:style>
  <w:style w:type="table" w:customStyle="1" w:styleId="TableGrid701">
    <w:name w:val="Table Grid701"/>
    <w:basedOn w:val="a4"/>
    <w:next w:val="aff5"/>
    <w:qFormat/>
    <w:rsid w:val="00EC63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C63FB"/>
  </w:style>
  <w:style w:type="numbering" w:customStyle="1" w:styleId="LFO196">
    <w:name w:val="LFO196"/>
    <w:basedOn w:val="a5"/>
    <w:rsid w:val="00EC63FB"/>
  </w:style>
  <w:style w:type="numbering" w:customStyle="1" w:styleId="NoList20">
    <w:name w:val="No List20"/>
    <w:next w:val="a5"/>
    <w:uiPriority w:val="99"/>
    <w:semiHidden/>
    <w:unhideWhenUsed/>
    <w:rsid w:val="00EC63FB"/>
  </w:style>
  <w:style w:type="numbering" w:customStyle="1" w:styleId="NoList117">
    <w:name w:val="No List117"/>
    <w:next w:val="a5"/>
    <w:uiPriority w:val="99"/>
    <w:semiHidden/>
    <w:unhideWhenUsed/>
    <w:rsid w:val="00EC63FB"/>
  </w:style>
  <w:style w:type="numbering" w:customStyle="1" w:styleId="NoList28">
    <w:name w:val="No List28"/>
    <w:next w:val="a5"/>
    <w:uiPriority w:val="99"/>
    <w:semiHidden/>
    <w:unhideWhenUsed/>
    <w:rsid w:val="00EC63FB"/>
  </w:style>
  <w:style w:type="numbering" w:customStyle="1" w:styleId="NoList38">
    <w:name w:val="No List38"/>
    <w:next w:val="a5"/>
    <w:uiPriority w:val="99"/>
    <w:semiHidden/>
    <w:unhideWhenUsed/>
    <w:rsid w:val="00EC63FB"/>
  </w:style>
  <w:style w:type="numbering" w:customStyle="1" w:styleId="NoList48">
    <w:name w:val="No List48"/>
    <w:next w:val="a5"/>
    <w:uiPriority w:val="99"/>
    <w:semiHidden/>
    <w:unhideWhenUsed/>
    <w:rsid w:val="00EC63FB"/>
  </w:style>
  <w:style w:type="numbering" w:customStyle="1" w:styleId="NoList57">
    <w:name w:val="No List57"/>
    <w:next w:val="a5"/>
    <w:uiPriority w:val="99"/>
    <w:semiHidden/>
    <w:unhideWhenUsed/>
    <w:rsid w:val="00EC63FB"/>
  </w:style>
  <w:style w:type="numbering" w:customStyle="1" w:styleId="NoList118">
    <w:name w:val="No List118"/>
    <w:next w:val="a5"/>
    <w:uiPriority w:val="99"/>
    <w:semiHidden/>
    <w:unhideWhenUsed/>
    <w:rsid w:val="00EC63FB"/>
  </w:style>
  <w:style w:type="numbering" w:customStyle="1" w:styleId="NoList217">
    <w:name w:val="No List217"/>
    <w:next w:val="a5"/>
    <w:uiPriority w:val="99"/>
    <w:semiHidden/>
    <w:unhideWhenUsed/>
    <w:rsid w:val="00EC63FB"/>
  </w:style>
  <w:style w:type="numbering" w:customStyle="1" w:styleId="NoList317">
    <w:name w:val="No List317"/>
    <w:next w:val="a5"/>
    <w:uiPriority w:val="99"/>
    <w:semiHidden/>
    <w:unhideWhenUsed/>
    <w:rsid w:val="00EC63FB"/>
  </w:style>
  <w:style w:type="numbering" w:customStyle="1" w:styleId="NoList417">
    <w:name w:val="No List417"/>
    <w:next w:val="a5"/>
    <w:uiPriority w:val="99"/>
    <w:semiHidden/>
    <w:unhideWhenUsed/>
    <w:rsid w:val="00EC63FB"/>
  </w:style>
  <w:style w:type="numbering" w:customStyle="1" w:styleId="NoList67">
    <w:name w:val="No List67"/>
    <w:next w:val="a5"/>
    <w:uiPriority w:val="99"/>
    <w:semiHidden/>
    <w:unhideWhenUsed/>
    <w:rsid w:val="00EC63FB"/>
  </w:style>
  <w:style w:type="numbering" w:customStyle="1" w:styleId="171">
    <w:name w:val="无列表17"/>
    <w:next w:val="a5"/>
    <w:semiHidden/>
    <w:rsid w:val="00EC63FB"/>
  </w:style>
  <w:style w:type="numbering" w:customStyle="1" w:styleId="172">
    <w:name w:val="リストなし17"/>
    <w:next w:val="a5"/>
    <w:uiPriority w:val="99"/>
    <w:semiHidden/>
    <w:unhideWhenUsed/>
    <w:rsid w:val="00EC63FB"/>
  </w:style>
  <w:style w:type="numbering" w:customStyle="1" w:styleId="1170">
    <w:name w:val="无列表117"/>
    <w:next w:val="a5"/>
    <w:semiHidden/>
    <w:rsid w:val="00EC63FB"/>
  </w:style>
  <w:style w:type="numbering" w:customStyle="1" w:styleId="1161">
    <w:name w:val="リストなし116"/>
    <w:next w:val="a5"/>
    <w:uiPriority w:val="99"/>
    <w:semiHidden/>
    <w:unhideWhenUsed/>
    <w:rsid w:val="00EC63FB"/>
  </w:style>
  <w:style w:type="numbering" w:customStyle="1" w:styleId="NoList1117">
    <w:name w:val="No List1117"/>
    <w:next w:val="a5"/>
    <w:uiPriority w:val="99"/>
    <w:semiHidden/>
    <w:unhideWhenUsed/>
    <w:rsid w:val="00EC63FB"/>
  </w:style>
  <w:style w:type="numbering" w:customStyle="1" w:styleId="NoList77">
    <w:name w:val="No List77"/>
    <w:next w:val="a5"/>
    <w:uiPriority w:val="99"/>
    <w:semiHidden/>
    <w:unhideWhenUsed/>
    <w:rsid w:val="00EC63FB"/>
  </w:style>
  <w:style w:type="numbering" w:customStyle="1" w:styleId="NoList127">
    <w:name w:val="No List127"/>
    <w:next w:val="a5"/>
    <w:uiPriority w:val="99"/>
    <w:semiHidden/>
    <w:unhideWhenUsed/>
    <w:rsid w:val="00EC63FB"/>
  </w:style>
  <w:style w:type="numbering" w:customStyle="1" w:styleId="NoList227">
    <w:name w:val="No List227"/>
    <w:next w:val="a5"/>
    <w:uiPriority w:val="99"/>
    <w:semiHidden/>
    <w:unhideWhenUsed/>
    <w:rsid w:val="00EC63FB"/>
  </w:style>
  <w:style w:type="numbering" w:customStyle="1" w:styleId="NoList327">
    <w:name w:val="No List327"/>
    <w:next w:val="a5"/>
    <w:uiPriority w:val="99"/>
    <w:semiHidden/>
    <w:unhideWhenUsed/>
    <w:rsid w:val="00EC63FB"/>
  </w:style>
  <w:style w:type="numbering" w:customStyle="1" w:styleId="NoList426">
    <w:name w:val="No List426"/>
    <w:next w:val="a5"/>
    <w:uiPriority w:val="99"/>
    <w:semiHidden/>
    <w:unhideWhenUsed/>
    <w:rsid w:val="00EC63FB"/>
  </w:style>
  <w:style w:type="numbering" w:customStyle="1" w:styleId="NoList516">
    <w:name w:val="No List516"/>
    <w:next w:val="a5"/>
    <w:uiPriority w:val="99"/>
    <w:semiHidden/>
    <w:unhideWhenUsed/>
    <w:rsid w:val="00EC63FB"/>
  </w:style>
  <w:style w:type="numbering" w:customStyle="1" w:styleId="NoList2116">
    <w:name w:val="No List2116"/>
    <w:next w:val="a5"/>
    <w:uiPriority w:val="99"/>
    <w:semiHidden/>
    <w:unhideWhenUsed/>
    <w:rsid w:val="00EC63FB"/>
  </w:style>
  <w:style w:type="numbering" w:customStyle="1" w:styleId="NoList3116">
    <w:name w:val="No List3116"/>
    <w:next w:val="a5"/>
    <w:uiPriority w:val="99"/>
    <w:semiHidden/>
    <w:unhideWhenUsed/>
    <w:rsid w:val="00EC63FB"/>
  </w:style>
  <w:style w:type="numbering" w:customStyle="1" w:styleId="NoList4116">
    <w:name w:val="No List4116"/>
    <w:next w:val="a5"/>
    <w:uiPriority w:val="99"/>
    <w:semiHidden/>
    <w:unhideWhenUsed/>
    <w:rsid w:val="00EC63FB"/>
  </w:style>
  <w:style w:type="numbering" w:customStyle="1" w:styleId="NoList616">
    <w:name w:val="No List616"/>
    <w:next w:val="a5"/>
    <w:uiPriority w:val="99"/>
    <w:semiHidden/>
    <w:unhideWhenUsed/>
    <w:rsid w:val="00EC63FB"/>
  </w:style>
  <w:style w:type="numbering" w:customStyle="1" w:styleId="11160">
    <w:name w:val="无列表1116"/>
    <w:next w:val="a5"/>
    <w:semiHidden/>
    <w:rsid w:val="00EC63FB"/>
  </w:style>
  <w:style w:type="numbering" w:customStyle="1" w:styleId="NoList11116">
    <w:name w:val="No List11116"/>
    <w:next w:val="a5"/>
    <w:uiPriority w:val="99"/>
    <w:semiHidden/>
    <w:unhideWhenUsed/>
    <w:rsid w:val="00EC63FB"/>
  </w:style>
  <w:style w:type="numbering" w:customStyle="1" w:styleId="NoList716">
    <w:name w:val="No List716"/>
    <w:next w:val="a5"/>
    <w:uiPriority w:val="99"/>
    <w:semiHidden/>
    <w:unhideWhenUsed/>
    <w:rsid w:val="00EC63FB"/>
  </w:style>
  <w:style w:type="numbering" w:customStyle="1" w:styleId="NoList1216">
    <w:name w:val="No List1216"/>
    <w:next w:val="a5"/>
    <w:uiPriority w:val="99"/>
    <w:semiHidden/>
    <w:unhideWhenUsed/>
    <w:rsid w:val="00EC63FB"/>
  </w:style>
  <w:style w:type="numbering" w:customStyle="1" w:styleId="NoList2216">
    <w:name w:val="No List2216"/>
    <w:next w:val="a5"/>
    <w:uiPriority w:val="99"/>
    <w:semiHidden/>
    <w:unhideWhenUsed/>
    <w:rsid w:val="00EC63FB"/>
  </w:style>
  <w:style w:type="numbering" w:customStyle="1" w:styleId="NoList3216">
    <w:name w:val="No List3216"/>
    <w:next w:val="a5"/>
    <w:uiPriority w:val="99"/>
    <w:semiHidden/>
    <w:unhideWhenUsed/>
    <w:rsid w:val="00EC63FB"/>
  </w:style>
  <w:style w:type="numbering" w:customStyle="1" w:styleId="NoList86">
    <w:name w:val="No List86"/>
    <w:next w:val="a5"/>
    <w:uiPriority w:val="99"/>
    <w:semiHidden/>
    <w:unhideWhenUsed/>
    <w:rsid w:val="00EC63FB"/>
  </w:style>
  <w:style w:type="numbering" w:customStyle="1" w:styleId="NoList133">
    <w:name w:val="No List133"/>
    <w:next w:val="a5"/>
    <w:uiPriority w:val="99"/>
    <w:semiHidden/>
    <w:unhideWhenUsed/>
    <w:rsid w:val="00EC63FB"/>
  </w:style>
  <w:style w:type="numbering" w:customStyle="1" w:styleId="NoList233">
    <w:name w:val="No List233"/>
    <w:next w:val="a5"/>
    <w:uiPriority w:val="99"/>
    <w:semiHidden/>
    <w:unhideWhenUsed/>
    <w:rsid w:val="00EC63FB"/>
  </w:style>
  <w:style w:type="numbering" w:customStyle="1" w:styleId="NoList333">
    <w:name w:val="No List333"/>
    <w:next w:val="a5"/>
    <w:uiPriority w:val="99"/>
    <w:semiHidden/>
    <w:unhideWhenUsed/>
    <w:rsid w:val="00EC63FB"/>
  </w:style>
  <w:style w:type="numbering" w:customStyle="1" w:styleId="NoList433">
    <w:name w:val="No List433"/>
    <w:next w:val="a5"/>
    <w:uiPriority w:val="99"/>
    <w:semiHidden/>
    <w:unhideWhenUsed/>
    <w:rsid w:val="00EC63FB"/>
  </w:style>
  <w:style w:type="numbering" w:customStyle="1" w:styleId="NoList523">
    <w:name w:val="No List523"/>
    <w:next w:val="a5"/>
    <w:uiPriority w:val="99"/>
    <w:semiHidden/>
    <w:unhideWhenUsed/>
    <w:rsid w:val="00EC63FB"/>
  </w:style>
  <w:style w:type="numbering" w:customStyle="1" w:styleId="NoList623">
    <w:name w:val="No List623"/>
    <w:next w:val="a5"/>
    <w:uiPriority w:val="99"/>
    <w:semiHidden/>
    <w:unhideWhenUsed/>
    <w:rsid w:val="00EC63FB"/>
  </w:style>
  <w:style w:type="numbering" w:customStyle="1" w:styleId="NoList723">
    <w:name w:val="No List723"/>
    <w:next w:val="a5"/>
    <w:uiPriority w:val="99"/>
    <w:semiHidden/>
    <w:unhideWhenUsed/>
    <w:rsid w:val="00EC63FB"/>
  </w:style>
  <w:style w:type="numbering" w:customStyle="1" w:styleId="NoList816">
    <w:name w:val="No List816"/>
    <w:next w:val="a5"/>
    <w:uiPriority w:val="99"/>
    <w:semiHidden/>
    <w:unhideWhenUsed/>
    <w:rsid w:val="00EC63FB"/>
  </w:style>
  <w:style w:type="numbering" w:customStyle="1" w:styleId="NoList96">
    <w:name w:val="No List96"/>
    <w:next w:val="a5"/>
    <w:uiPriority w:val="99"/>
    <w:semiHidden/>
    <w:unhideWhenUsed/>
    <w:rsid w:val="00EC63FB"/>
  </w:style>
  <w:style w:type="numbering" w:customStyle="1" w:styleId="NoList1123">
    <w:name w:val="No List1123"/>
    <w:next w:val="a5"/>
    <w:uiPriority w:val="99"/>
    <w:semiHidden/>
    <w:unhideWhenUsed/>
    <w:rsid w:val="00EC63FB"/>
  </w:style>
  <w:style w:type="numbering" w:customStyle="1" w:styleId="NoList2123">
    <w:name w:val="No List2123"/>
    <w:next w:val="a5"/>
    <w:uiPriority w:val="99"/>
    <w:semiHidden/>
    <w:unhideWhenUsed/>
    <w:rsid w:val="00EC63FB"/>
  </w:style>
  <w:style w:type="numbering" w:customStyle="1" w:styleId="NoList3123">
    <w:name w:val="No List3123"/>
    <w:next w:val="a5"/>
    <w:uiPriority w:val="99"/>
    <w:semiHidden/>
    <w:unhideWhenUsed/>
    <w:rsid w:val="00EC63FB"/>
  </w:style>
  <w:style w:type="numbering" w:customStyle="1" w:styleId="NoList4123">
    <w:name w:val="No List4123"/>
    <w:next w:val="a5"/>
    <w:uiPriority w:val="99"/>
    <w:semiHidden/>
    <w:unhideWhenUsed/>
    <w:rsid w:val="00EC63FB"/>
  </w:style>
  <w:style w:type="numbering" w:customStyle="1" w:styleId="NoList5113">
    <w:name w:val="No List5113"/>
    <w:next w:val="a5"/>
    <w:uiPriority w:val="99"/>
    <w:semiHidden/>
    <w:unhideWhenUsed/>
    <w:rsid w:val="00EC63FB"/>
  </w:style>
  <w:style w:type="numbering" w:customStyle="1" w:styleId="NoList6113">
    <w:name w:val="No List6113"/>
    <w:next w:val="a5"/>
    <w:uiPriority w:val="99"/>
    <w:semiHidden/>
    <w:unhideWhenUsed/>
    <w:rsid w:val="00EC63FB"/>
  </w:style>
  <w:style w:type="numbering" w:customStyle="1" w:styleId="NoList7113">
    <w:name w:val="No List7113"/>
    <w:next w:val="a5"/>
    <w:uiPriority w:val="99"/>
    <w:semiHidden/>
    <w:unhideWhenUsed/>
    <w:rsid w:val="00EC63FB"/>
  </w:style>
  <w:style w:type="numbering" w:customStyle="1" w:styleId="NoList8113">
    <w:name w:val="No List8113"/>
    <w:next w:val="a5"/>
    <w:uiPriority w:val="99"/>
    <w:semiHidden/>
    <w:unhideWhenUsed/>
    <w:rsid w:val="00EC63FB"/>
  </w:style>
  <w:style w:type="numbering" w:customStyle="1" w:styleId="NoList915">
    <w:name w:val="No List915"/>
    <w:next w:val="a5"/>
    <w:uiPriority w:val="99"/>
    <w:semiHidden/>
    <w:unhideWhenUsed/>
    <w:rsid w:val="00EC63FB"/>
  </w:style>
  <w:style w:type="numbering" w:customStyle="1" w:styleId="LFO197">
    <w:name w:val="LFO197"/>
    <w:basedOn w:val="a5"/>
    <w:rsid w:val="00EC63FB"/>
  </w:style>
  <w:style w:type="numbering" w:customStyle="1" w:styleId="NoList105">
    <w:name w:val="No List105"/>
    <w:next w:val="a5"/>
    <w:uiPriority w:val="99"/>
    <w:semiHidden/>
    <w:unhideWhenUsed/>
    <w:rsid w:val="00EC63FB"/>
  </w:style>
  <w:style w:type="numbering" w:customStyle="1" w:styleId="LFO1915">
    <w:name w:val="LFO1915"/>
    <w:basedOn w:val="a5"/>
    <w:rsid w:val="00EC63FB"/>
  </w:style>
  <w:style w:type="numbering" w:customStyle="1" w:styleId="NoList1223">
    <w:name w:val="No List1223"/>
    <w:next w:val="a5"/>
    <w:uiPriority w:val="99"/>
    <w:semiHidden/>
    <w:rsid w:val="00EC63FB"/>
  </w:style>
  <w:style w:type="numbering" w:customStyle="1" w:styleId="NoList11123">
    <w:name w:val="No List11123"/>
    <w:next w:val="a5"/>
    <w:uiPriority w:val="99"/>
    <w:semiHidden/>
    <w:unhideWhenUsed/>
    <w:rsid w:val="00EC63FB"/>
  </w:style>
  <w:style w:type="numbering" w:customStyle="1" w:styleId="1230">
    <w:name w:val="无列表123"/>
    <w:next w:val="a5"/>
    <w:semiHidden/>
    <w:rsid w:val="00EC63FB"/>
  </w:style>
  <w:style w:type="numbering" w:customStyle="1" w:styleId="1231">
    <w:name w:val="リストなし123"/>
    <w:next w:val="a5"/>
    <w:uiPriority w:val="99"/>
    <w:semiHidden/>
    <w:unhideWhenUsed/>
    <w:rsid w:val="00EC63FB"/>
  </w:style>
  <w:style w:type="numbering" w:customStyle="1" w:styleId="1123">
    <w:name w:val="无列表1123"/>
    <w:next w:val="a5"/>
    <w:semiHidden/>
    <w:rsid w:val="00EC63FB"/>
  </w:style>
  <w:style w:type="numbering" w:customStyle="1" w:styleId="11130">
    <w:name w:val="リストなし1113"/>
    <w:next w:val="a5"/>
    <w:uiPriority w:val="99"/>
    <w:semiHidden/>
    <w:unhideWhenUsed/>
    <w:rsid w:val="00EC63FB"/>
  </w:style>
  <w:style w:type="numbering" w:customStyle="1" w:styleId="NoList2223">
    <w:name w:val="No List2223"/>
    <w:next w:val="a5"/>
    <w:uiPriority w:val="99"/>
    <w:semiHidden/>
    <w:unhideWhenUsed/>
    <w:rsid w:val="00EC63FB"/>
  </w:style>
  <w:style w:type="numbering" w:customStyle="1" w:styleId="NoList3223">
    <w:name w:val="No List3223"/>
    <w:next w:val="a5"/>
    <w:uiPriority w:val="99"/>
    <w:semiHidden/>
    <w:unhideWhenUsed/>
    <w:rsid w:val="00EC63FB"/>
  </w:style>
  <w:style w:type="numbering" w:customStyle="1" w:styleId="NoList4213">
    <w:name w:val="No List4213"/>
    <w:next w:val="a5"/>
    <w:uiPriority w:val="99"/>
    <w:semiHidden/>
    <w:unhideWhenUsed/>
    <w:rsid w:val="00EC63FB"/>
  </w:style>
  <w:style w:type="numbering" w:customStyle="1" w:styleId="NoList21113">
    <w:name w:val="No List21113"/>
    <w:next w:val="a5"/>
    <w:uiPriority w:val="99"/>
    <w:semiHidden/>
    <w:unhideWhenUsed/>
    <w:rsid w:val="00EC63FB"/>
  </w:style>
  <w:style w:type="numbering" w:customStyle="1" w:styleId="NoList31113">
    <w:name w:val="No List31113"/>
    <w:next w:val="a5"/>
    <w:uiPriority w:val="99"/>
    <w:semiHidden/>
    <w:unhideWhenUsed/>
    <w:rsid w:val="00EC63FB"/>
  </w:style>
  <w:style w:type="numbering" w:customStyle="1" w:styleId="NoList41113">
    <w:name w:val="No List41113"/>
    <w:next w:val="a5"/>
    <w:uiPriority w:val="99"/>
    <w:semiHidden/>
    <w:unhideWhenUsed/>
    <w:rsid w:val="00EC63FB"/>
  </w:style>
  <w:style w:type="numbering" w:customStyle="1" w:styleId="11113">
    <w:name w:val="无列表11113"/>
    <w:next w:val="a5"/>
    <w:semiHidden/>
    <w:rsid w:val="00EC63FB"/>
  </w:style>
  <w:style w:type="numbering" w:customStyle="1" w:styleId="NoList111113">
    <w:name w:val="No List111113"/>
    <w:next w:val="a5"/>
    <w:uiPriority w:val="99"/>
    <w:semiHidden/>
    <w:unhideWhenUsed/>
    <w:rsid w:val="00EC63FB"/>
  </w:style>
  <w:style w:type="numbering" w:customStyle="1" w:styleId="NoList12113">
    <w:name w:val="No List12113"/>
    <w:next w:val="a5"/>
    <w:uiPriority w:val="99"/>
    <w:semiHidden/>
    <w:unhideWhenUsed/>
    <w:rsid w:val="00EC63FB"/>
  </w:style>
  <w:style w:type="numbering" w:customStyle="1" w:styleId="NoList22113">
    <w:name w:val="No List22113"/>
    <w:next w:val="a5"/>
    <w:uiPriority w:val="99"/>
    <w:semiHidden/>
    <w:unhideWhenUsed/>
    <w:rsid w:val="00EC63FB"/>
  </w:style>
  <w:style w:type="numbering" w:customStyle="1" w:styleId="NoList32113">
    <w:name w:val="No List32113"/>
    <w:next w:val="a5"/>
    <w:uiPriority w:val="99"/>
    <w:semiHidden/>
    <w:unhideWhenUsed/>
    <w:rsid w:val="00EC63FB"/>
  </w:style>
  <w:style w:type="numbering" w:customStyle="1" w:styleId="NoList143">
    <w:name w:val="No List143"/>
    <w:next w:val="a5"/>
    <w:uiPriority w:val="99"/>
    <w:semiHidden/>
    <w:unhideWhenUsed/>
    <w:rsid w:val="00EC63FB"/>
  </w:style>
  <w:style w:type="numbering" w:customStyle="1" w:styleId="NoList153">
    <w:name w:val="No List153"/>
    <w:next w:val="a5"/>
    <w:uiPriority w:val="99"/>
    <w:semiHidden/>
    <w:unhideWhenUsed/>
    <w:rsid w:val="00EC63FB"/>
  </w:style>
  <w:style w:type="numbering" w:customStyle="1" w:styleId="NoList243">
    <w:name w:val="No List243"/>
    <w:next w:val="a5"/>
    <w:uiPriority w:val="99"/>
    <w:semiHidden/>
    <w:unhideWhenUsed/>
    <w:rsid w:val="00EC63FB"/>
  </w:style>
  <w:style w:type="numbering" w:customStyle="1" w:styleId="NoList343">
    <w:name w:val="No List343"/>
    <w:next w:val="a5"/>
    <w:uiPriority w:val="99"/>
    <w:semiHidden/>
    <w:unhideWhenUsed/>
    <w:rsid w:val="00EC63FB"/>
  </w:style>
  <w:style w:type="numbering" w:customStyle="1" w:styleId="NoList443">
    <w:name w:val="No List443"/>
    <w:next w:val="a5"/>
    <w:uiPriority w:val="99"/>
    <w:semiHidden/>
    <w:unhideWhenUsed/>
    <w:rsid w:val="00EC63FB"/>
  </w:style>
  <w:style w:type="numbering" w:customStyle="1" w:styleId="NoList533">
    <w:name w:val="No List533"/>
    <w:next w:val="a5"/>
    <w:uiPriority w:val="99"/>
    <w:semiHidden/>
    <w:unhideWhenUsed/>
    <w:rsid w:val="00EC63FB"/>
  </w:style>
  <w:style w:type="numbering" w:customStyle="1" w:styleId="NoList633">
    <w:name w:val="No List633"/>
    <w:next w:val="a5"/>
    <w:uiPriority w:val="99"/>
    <w:semiHidden/>
    <w:unhideWhenUsed/>
    <w:rsid w:val="00EC63FB"/>
  </w:style>
  <w:style w:type="numbering" w:customStyle="1" w:styleId="NoList733">
    <w:name w:val="No List733"/>
    <w:next w:val="a5"/>
    <w:uiPriority w:val="99"/>
    <w:semiHidden/>
    <w:unhideWhenUsed/>
    <w:rsid w:val="00EC63FB"/>
  </w:style>
  <w:style w:type="numbering" w:customStyle="1" w:styleId="NoList823">
    <w:name w:val="No List823"/>
    <w:next w:val="a5"/>
    <w:uiPriority w:val="99"/>
    <w:semiHidden/>
    <w:unhideWhenUsed/>
    <w:rsid w:val="00EC63FB"/>
  </w:style>
  <w:style w:type="numbering" w:customStyle="1" w:styleId="NoList923">
    <w:name w:val="No List923"/>
    <w:next w:val="a5"/>
    <w:uiPriority w:val="99"/>
    <w:semiHidden/>
    <w:unhideWhenUsed/>
    <w:rsid w:val="00EC63FB"/>
  </w:style>
  <w:style w:type="numbering" w:customStyle="1" w:styleId="NoList1133">
    <w:name w:val="No List1133"/>
    <w:next w:val="a5"/>
    <w:uiPriority w:val="99"/>
    <w:semiHidden/>
    <w:unhideWhenUsed/>
    <w:rsid w:val="00EC63FB"/>
  </w:style>
  <w:style w:type="numbering" w:customStyle="1" w:styleId="NoList2133">
    <w:name w:val="No List2133"/>
    <w:next w:val="a5"/>
    <w:uiPriority w:val="99"/>
    <w:semiHidden/>
    <w:unhideWhenUsed/>
    <w:rsid w:val="00EC63FB"/>
  </w:style>
  <w:style w:type="numbering" w:customStyle="1" w:styleId="NoList3133">
    <w:name w:val="No List3133"/>
    <w:next w:val="a5"/>
    <w:uiPriority w:val="99"/>
    <w:semiHidden/>
    <w:unhideWhenUsed/>
    <w:rsid w:val="00EC63FB"/>
  </w:style>
  <w:style w:type="numbering" w:customStyle="1" w:styleId="NoList4133">
    <w:name w:val="No List4133"/>
    <w:next w:val="a5"/>
    <w:uiPriority w:val="99"/>
    <w:semiHidden/>
    <w:unhideWhenUsed/>
    <w:rsid w:val="00EC63FB"/>
  </w:style>
  <w:style w:type="numbering" w:customStyle="1" w:styleId="NoList5123">
    <w:name w:val="No List5123"/>
    <w:next w:val="a5"/>
    <w:uiPriority w:val="99"/>
    <w:semiHidden/>
    <w:unhideWhenUsed/>
    <w:rsid w:val="00EC63FB"/>
  </w:style>
  <w:style w:type="numbering" w:customStyle="1" w:styleId="NoList6123">
    <w:name w:val="No List6123"/>
    <w:next w:val="a5"/>
    <w:uiPriority w:val="99"/>
    <w:semiHidden/>
    <w:unhideWhenUsed/>
    <w:rsid w:val="00EC63FB"/>
  </w:style>
  <w:style w:type="numbering" w:customStyle="1" w:styleId="NoList7123">
    <w:name w:val="No List7123"/>
    <w:next w:val="a5"/>
    <w:uiPriority w:val="99"/>
    <w:semiHidden/>
    <w:unhideWhenUsed/>
    <w:rsid w:val="00EC63FB"/>
  </w:style>
  <w:style w:type="numbering" w:customStyle="1" w:styleId="NoList8123">
    <w:name w:val="No List8123"/>
    <w:next w:val="a5"/>
    <w:uiPriority w:val="99"/>
    <w:semiHidden/>
    <w:unhideWhenUsed/>
    <w:rsid w:val="00EC63FB"/>
  </w:style>
  <w:style w:type="numbering" w:customStyle="1" w:styleId="NoList9113">
    <w:name w:val="No List9113"/>
    <w:next w:val="a5"/>
    <w:uiPriority w:val="99"/>
    <w:semiHidden/>
    <w:unhideWhenUsed/>
    <w:rsid w:val="00EC63FB"/>
  </w:style>
  <w:style w:type="numbering" w:customStyle="1" w:styleId="LFO1923">
    <w:name w:val="LFO1923"/>
    <w:basedOn w:val="a5"/>
    <w:rsid w:val="00EC63FB"/>
  </w:style>
  <w:style w:type="numbering" w:customStyle="1" w:styleId="NoList1013">
    <w:name w:val="No List1013"/>
    <w:next w:val="a5"/>
    <w:uiPriority w:val="99"/>
    <w:semiHidden/>
    <w:unhideWhenUsed/>
    <w:rsid w:val="00EC63FB"/>
  </w:style>
  <w:style w:type="numbering" w:customStyle="1" w:styleId="LFO19113">
    <w:name w:val="LFO19113"/>
    <w:basedOn w:val="a5"/>
    <w:rsid w:val="00EC63FB"/>
  </w:style>
  <w:style w:type="numbering" w:customStyle="1" w:styleId="NoList1233">
    <w:name w:val="No List1233"/>
    <w:next w:val="a5"/>
    <w:uiPriority w:val="99"/>
    <w:semiHidden/>
    <w:rsid w:val="00EC63FB"/>
  </w:style>
  <w:style w:type="numbering" w:customStyle="1" w:styleId="NoList11133">
    <w:name w:val="No List11133"/>
    <w:next w:val="a5"/>
    <w:uiPriority w:val="99"/>
    <w:semiHidden/>
    <w:unhideWhenUsed/>
    <w:rsid w:val="00EC63FB"/>
  </w:style>
  <w:style w:type="numbering" w:customStyle="1" w:styleId="1330">
    <w:name w:val="无列表133"/>
    <w:next w:val="a5"/>
    <w:semiHidden/>
    <w:rsid w:val="00EC63FB"/>
  </w:style>
  <w:style w:type="numbering" w:customStyle="1" w:styleId="1331">
    <w:name w:val="リストなし133"/>
    <w:next w:val="a5"/>
    <w:uiPriority w:val="99"/>
    <w:semiHidden/>
    <w:unhideWhenUsed/>
    <w:rsid w:val="00EC63FB"/>
  </w:style>
  <w:style w:type="numbering" w:customStyle="1" w:styleId="1133">
    <w:name w:val="无列表1133"/>
    <w:next w:val="a5"/>
    <w:semiHidden/>
    <w:rsid w:val="00EC63FB"/>
  </w:style>
  <w:style w:type="numbering" w:customStyle="1" w:styleId="11230">
    <w:name w:val="リストなし1123"/>
    <w:next w:val="a5"/>
    <w:uiPriority w:val="99"/>
    <w:semiHidden/>
    <w:unhideWhenUsed/>
    <w:rsid w:val="00EC63FB"/>
  </w:style>
  <w:style w:type="numbering" w:customStyle="1" w:styleId="NoList2233">
    <w:name w:val="No List2233"/>
    <w:next w:val="a5"/>
    <w:uiPriority w:val="99"/>
    <w:semiHidden/>
    <w:unhideWhenUsed/>
    <w:rsid w:val="00EC63FB"/>
  </w:style>
  <w:style w:type="numbering" w:customStyle="1" w:styleId="NoList3233">
    <w:name w:val="No List3233"/>
    <w:next w:val="a5"/>
    <w:uiPriority w:val="99"/>
    <w:semiHidden/>
    <w:unhideWhenUsed/>
    <w:rsid w:val="00EC63FB"/>
  </w:style>
  <w:style w:type="numbering" w:customStyle="1" w:styleId="NoList4223">
    <w:name w:val="No List4223"/>
    <w:next w:val="a5"/>
    <w:uiPriority w:val="99"/>
    <w:semiHidden/>
    <w:unhideWhenUsed/>
    <w:rsid w:val="00EC63FB"/>
  </w:style>
  <w:style w:type="numbering" w:customStyle="1" w:styleId="NoList21123">
    <w:name w:val="No List21123"/>
    <w:next w:val="a5"/>
    <w:uiPriority w:val="99"/>
    <w:semiHidden/>
    <w:unhideWhenUsed/>
    <w:rsid w:val="00EC63FB"/>
  </w:style>
  <w:style w:type="numbering" w:customStyle="1" w:styleId="NoList31123">
    <w:name w:val="No List31123"/>
    <w:next w:val="a5"/>
    <w:uiPriority w:val="99"/>
    <w:semiHidden/>
    <w:unhideWhenUsed/>
    <w:rsid w:val="00EC63FB"/>
  </w:style>
  <w:style w:type="numbering" w:customStyle="1" w:styleId="NoList41123">
    <w:name w:val="No List41123"/>
    <w:next w:val="a5"/>
    <w:uiPriority w:val="99"/>
    <w:semiHidden/>
    <w:unhideWhenUsed/>
    <w:rsid w:val="00EC63FB"/>
  </w:style>
  <w:style w:type="numbering" w:customStyle="1" w:styleId="111230">
    <w:name w:val="无列表11123"/>
    <w:next w:val="a5"/>
    <w:semiHidden/>
    <w:rsid w:val="00EC63FB"/>
  </w:style>
  <w:style w:type="numbering" w:customStyle="1" w:styleId="NoList111123">
    <w:name w:val="No List111123"/>
    <w:next w:val="a5"/>
    <w:uiPriority w:val="99"/>
    <w:semiHidden/>
    <w:unhideWhenUsed/>
    <w:rsid w:val="00EC63FB"/>
  </w:style>
  <w:style w:type="numbering" w:customStyle="1" w:styleId="NoList12123">
    <w:name w:val="No List12123"/>
    <w:next w:val="a5"/>
    <w:uiPriority w:val="99"/>
    <w:semiHidden/>
    <w:unhideWhenUsed/>
    <w:rsid w:val="00EC63FB"/>
  </w:style>
  <w:style w:type="numbering" w:customStyle="1" w:styleId="NoList22123">
    <w:name w:val="No List22123"/>
    <w:next w:val="a5"/>
    <w:uiPriority w:val="99"/>
    <w:semiHidden/>
    <w:unhideWhenUsed/>
    <w:rsid w:val="00EC63FB"/>
  </w:style>
  <w:style w:type="numbering" w:customStyle="1" w:styleId="NoList32123">
    <w:name w:val="No List32123"/>
    <w:next w:val="a5"/>
    <w:uiPriority w:val="99"/>
    <w:semiHidden/>
    <w:unhideWhenUsed/>
    <w:rsid w:val="00EC63FB"/>
  </w:style>
  <w:style w:type="numbering" w:customStyle="1" w:styleId="NoList163">
    <w:name w:val="No List163"/>
    <w:next w:val="a5"/>
    <w:uiPriority w:val="99"/>
    <w:semiHidden/>
    <w:unhideWhenUsed/>
    <w:rsid w:val="00EC63FB"/>
  </w:style>
  <w:style w:type="numbering" w:customStyle="1" w:styleId="NoList173">
    <w:name w:val="No List173"/>
    <w:next w:val="a5"/>
    <w:uiPriority w:val="99"/>
    <w:semiHidden/>
    <w:unhideWhenUsed/>
    <w:rsid w:val="00EC63FB"/>
  </w:style>
  <w:style w:type="numbering" w:customStyle="1" w:styleId="NoList253">
    <w:name w:val="No List253"/>
    <w:next w:val="a5"/>
    <w:uiPriority w:val="99"/>
    <w:semiHidden/>
    <w:unhideWhenUsed/>
    <w:rsid w:val="00EC63FB"/>
  </w:style>
  <w:style w:type="numbering" w:customStyle="1" w:styleId="NoList353">
    <w:name w:val="No List353"/>
    <w:next w:val="a5"/>
    <w:uiPriority w:val="99"/>
    <w:semiHidden/>
    <w:unhideWhenUsed/>
    <w:rsid w:val="00EC63FB"/>
  </w:style>
  <w:style w:type="numbering" w:customStyle="1" w:styleId="NoList453">
    <w:name w:val="No List453"/>
    <w:next w:val="a5"/>
    <w:uiPriority w:val="99"/>
    <w:semiHidden/>
    <w:unhideWhenUsed/>
    <w:rsid w:val="00EC63FB"/>
  </w:style>
  <w:style w:type="numbering" w:customStyle="1" w:styleId="NoList543">
    <w:name w:val="No List543"/>
    <w:next w:val="a5"/>
    <w:uiPriority w:val="99"/>
    <w:semiHidden/>
    <w:unhideWhenUsed/>
    <w:rsid w:val="00EC63FB"/>
  </w:style>
  <w:style w:type="numbering" w:customStyle="1" w:styleId="NoList643">
    <w:name w:val="No List643"/>
    <w:next w:val="a5"/>
    <w:uiPriority w:val="99"/>
    <w:semiHidden/>
    <w:unhideWhenUsed/>
    <w:rsid w:val="00EC63FB"/>
  </w:style>
  <w:style w:type="numbering" w:customStyle="1" w:styleId="NoList743">
    <w:name w:val="No List743"/>
    <w:next w:val="a5"/>
    <w:uiPriority w:val="99"/>
    <w:semiHidden/>
    <w:unhideWhenUsed/>
    <w:rsid w:val="00EC63FB"/>
  </w:style>
  <w:style w:type="numbering" w:customStyle="1" w:styleId="NoList833">
    <w:name w:val="No List833"/>
    <w:next w:val="a5"/>
    <w:uiPriority w:val="99"/>
    <w:semiHidden/>
    <w:unhideWhenUsed/>
    <w:rsid w:val="00EC63FB"/>
  </w:style>
  <w:style w:type="numbering" w:customStyle="1" w:styleId="NoList933">
    <w:name w:val="No List933"/>
    <w:next w:val="a5"/>
    <w:uiPriority w:val="99"/>
    <w:semiHidden/>
    <w:unhideWhenUsed/>
    <w:rsid w:val="00EC63FB"/>
  </w:style>
  <w:style w:type="numbering" w:customStyle="1" w:styleId="NoList1143">
    <w:name w:val="No List1143"/>
    <w:next w:val="a5"/>
    <w:uiPriority w:val="99"/>
    <w:semiHidden/>
    <w:unhideWhenUsed/>
    <w:rsid w:val="00EC63FB"/>
  </w:style>
  <w:style w:type="numbering" w:customStyle="1" w:styleId="NoList2143">
    <w:name w:val="No List2143"/>
    <w:next w:val="a5"/>
    <w:uiPriority w:val="99"/>
    <w:semiHidden/>
    <w:unhideWhenUsed/>
    <w:rsid w:val="00EC63FB"/>
  </w:style>
  <w:style w:type="numbering" w:customStyle="1" w:styleId="NoList3143">
    <w:name w:val="No List3143"/>
    <w:next w:val="a5"/>
    <w:uiPriority w:val="99"/>
    <w:semiHidden/>
    <w:unhideWhenUsed/>
    <w:rsid w:val="00EC63FB"/>
  </w:style>
  <w:style w:type="numbering" w:customStyle="1" w:styleId="NoList4143">
    <w:name w:val="No List4143"/>
    <w:next w:val="a5"/>
    <w:uiPriority w:val="99"/>
    <w:semiHidden/>
    <w:unhideWhenUsed/>
    <w:rsid w:val="00EC63FB"/>
  </w:style>
  <w:style w:type="numbering" w:customStyle="1" w:styleId="NoList5133">
    <w:name w:val="No List5133"/>
    <w:next w:val="a5"/>
    <w:uiPriority w:val="99"/>
    <w:semiHidden/>
    <w:unhideWhenUsed/>
    <w:rsid w:val="00EC63FB"/>
  </w:style>
  <w:style w:type="numbering" w:customStyle="1" w:styleId="NoList6133">
    <w:name w:val="No List6133"/>
    <w:next w:val="a5"/>
    <w:uiPriority w:val="99"/>
    <w:semiHidden/>
    <w:unhideWhenUsed/>
    <w:rsid w:val="00EC63FB"/>
  </w:style>
  <w:style w:type="numbering" w:customStyle="1" w:styleId="NoList7133">
    <w:name w:val="No List7133"/>
    <w:next w:val="a5"/>
    <w:uiPriority w:val="99"/>
    <w:semiHidden/>
    <w:unhideWhenUsed/>
    <w:rsid w:val="00EC63FB"/>
  </w:style>
  <w:style w:type="numbering" w:customStyle="1" w:styleId="NoList8133">
    <w:name w:val="No List8133"/>
    <w:next w:val="a5"/>
    <w:uiPriority w:val="99"/>
    <w:semiHidden/>
    <w:unhideWhenUsed/>
    <w:rsid w:val="00EC63FB"/>
  </w:style>
  <w:style w:type="numbering" w:customStyle="1" w:styleId="NoList9123">
    <w:name w:val="No List9123"/>
    <w:next w:val="a5"/>
    <w:uiPriority w:val="99"/>
    <w:semiHidden/>
    <w:unhideWhenUsed/>
    <w:rsid w:val="00EC63FB"/>
  </w:style>
  <w:style w:type="numbering" w:customStyle="1" w:styleId="LFO1933">
    <w:name w:val="LFO1933"/>
    <w:basedOn w:val="a5"/>
    <w:rsid w:val="00EC63FB"/>
  </w:style>
  <w:style w:type="numbering" w:customStyle="1" w:styleId="NoList1023">
    <w:name w:val="No List1023"/>
    <w:next w:val="a5"/>
    <w:uiPriority w:val="99"/>
    <w:semiHidden/>
    <w:unhideWhenUsed/>
    <w:rsid w:val="00EC63FB"/>
  </w:style>
  <w:style w:type="numbering" w:customStyle="1" w:styleId="LFO19123">
    <w:name w:val="LFO19123"/>
    <w:basedOn w:val="a5"/>
    <w:rsid w:val="00EC63FB"/>
  </w:style>
  <w:style w:type="numbering" w:customStyle="1" w:styleId="NoList1243">
    <w:name w:val="No List1243"/>
    <w:next w:val="a5"/>
    <w:uiPriority w:val="99"/>
    <w:semiHidden/>
    <w:rsid w:val="00EC63FB"/>
  </w:style>
  <w:style w:type="numbering" w:customStyle="1" w:styleId="NoList11143">
    <w:name w:val="No List11143"/>
    <w:next w:val="a5"/>
    <w:uiPriority w:val="99"/>
    <w:semiHidden/>
    <w:unhideWhenUsed/>
    <w:rsid w:val="00EC63FB"/>
  </w:style>
  <w:style w:type="numbering" w:customStyle="1" w:styleId="143">
    <w:name w:val="无列表143"/>
    <w:next w:val="a5"/>
    <w:semiHidden/>
    <w:rsid w:val="00EC63FB"/>
  </w:style>
  <w:style w:type="numbering" w:customStyle="1" w:styleId="1430">
    <w:name w:val="リストなし143"/>
    <w:next w:val="a5"/>
    <w:uiPriority w:val="99"/>
    <w:semiHidden/>
    <w:unhideWhenUsed/>
    <w:rsid w:val="00EC63FB"/>
  </w:style>
  <w:style w:type="numbering" w:customStyle="1" w:styleId="1143">
    <w:name w:val="无列表1143"/>
    <w:next w:val="a5"/>
    <w:semiHidden/>
    <w:rsid w:val="00EC63FB"/>
  </w:style>
  <w:style w:type="numbering" w:customStyle="1" w:styleId="11330">
    <w:name w:val="リストなし1133"/>
    <w:next w:val="a5"/>
    <w:uiPriority w:val="99"/>
    <w:semiHidden/>
    <w:unhideWhenUsed/>
    <w:rsid w:val="00EC63FB"/>
  </w:style>
  <w:style w:type="numbering" w:customStyle="1" w:styleId="NoList2243">
    <w:name w:val="No List2243"/>
    <w:next w:val="a5"/>
    <w:uiPriority w:val="99"/>
    <w:semiHidden/>
    <w:unhideWhenUsed/>
    <w:rsid w:val="00EC63FB"/>
  </w:style>
  <w:style w:type="numbering" w:customStyle="1" w:styleId="NoList3243">
    <w:name w:val="No List3243"/>
    <w:next w:val="a5"/>
    <w:uiPriority w:val="99"/>
    <w:semiHidden/>
    <w:unhideWhenUsed/>
    <w:rsid w:val="00EC63FB"/>
  </w:style>
  <w:style w:type="numbering" w:customStyle="1" w:styleId="NoList4233">
    <w:name w:val="No List4233"/>
    <w:next w:val="a5"/>
    <w:uiPriority w:val="99"/>
    <w:semiHidden/>
    <w:unhideWhenUsed/>
    <w:rsid w:val="00EC63FB"/>
  </w:style>
  <w:style w:type="numbering" w:customStyle="1" w:styleId="NoList21133">
    <w:name w:val="No List21133"/>
    <w:next w:val="a5"/>
    <w:uiPriority w:val="99"/>
    <w:semiHidden/>
    <w:unhideWhenUsed/>
    <w:rsid w:val="00EC63FB"/>
  </w:style>
  <w:style w:type="numbering" w:customStyle="1" w:styleId="NoList31133">
    <w:name w:val="No List31133"/>
    <w:next w:val="a5"/>
    <w:uiPriority w:val="99"/>
    <w:semiHidden/>
    <w:unhideWhenUsed/>
    <w:rsid w:val="00EC63FB"/>
  </w:style>
  <w:style w:type="numbering" w:customStyle="1" w:styleId="NoList41133">
    <w:name w:val="No List41133"/>
    <w:next w:val="a5"/>
    <w:uiPriority w:val="99"/>
    <w:semiHidden/>
    <w:unhideWhenUsed/>
    <w:rsid w:val="00EC63FB"/>
  </w:style>
  <w:style w:type="numbering" w:customStyle="1" w:styleId="11133">
    <w:name w:val="无列表11133"/>
    <w:next w:val="a5"/>
    <w:semiHidden/>
    <w:rsid w:val="00EC63FB"/>
  </w:style>
  <w:style w:type="numbering" w:customStyle="1" w:styleId="NoList111133">
    <w:name w:val="No List111133"/>
    <w:next w:val="a5"/>
    <w:uiPriority w:val="99"/>
    <w:semiHidden/>
    <w:unhideWhenUsed/>
    <w:rsid w:val="00EC63FB"/>
  </w:style>
  <w:style w:type="numbering" w:customStyle="1" w:styleId="NoList12133">
    <w:name w:val="No List12133"/>
    <w:next w:val="a5"/>
    <w:uiPriority w:val="99"/>
    <w:semiHidden/>
    <w:unhideWhenUsed/>
    <w:rsid w:val="00EC63FB"/>
  </w:style>
  <w:style w:type="numbering" w:customStyle="1" w:styleId="NoList22133">
    <w:name w:val="No List22133"/>
    <w:next w:val="a5"/>
    <w:uiPriority w:val="99"/>
    <w:semiHidden/>
    <w:unhideWhenUsed/>
    <w:rsid w:val="00EC63FB"/>
  </w:style>
  <w:style w:type="numbering" w:customStyle="1" w:styleId="NoList32133">
    <w:name w:val="No List32133"/>
    <w:next w:val="a5"/>
    <w:uiPriority w:val="99"/>
    <w:semiHidden/>
    <w:unhideWhenUsed/>
    <w:rsid w:val="00EC63FB"/>
  </w:style>
  <w:style w:type="table" w:customStyle="1" w:styleId="TableClassic224">
    <w:name w:val="Table Classic 2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C63FB"/>
  </w:style>
  <w:style w:type="table" w:customStyle="1" w:styleId="TableGrid172">
    <w:name w:val="Table Grid172"/>
    <w:basedOn w:val="a4"/>
    <w:next w:val="aff5"/>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EC63FB"/>
  </w:style>
  <w:style w:type="numbering" w:customStyle="1" w:styleId="1521">
    <w:name w:val="リストなし152"/>
    <w:next w:val="a5"/>
    <w:uiPriority w:val="99"/>
    <w:semiHidden/>
    <w:unhideWhenUsed/>
    <w:rsid w:val="00EC63FB"/>
  </w:style>
  <w:style w:type="table" w:customStyle="1" w:styleId="TableClassic231">
    <w:name w:val="Table Classic 231"/>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EC63FB"/>
  </w:style>
  <w:style w:type="numbering" w:customStyle="1" w:styleId="1152">
    <w:name w:val="无列表1152"/>
    <w:next w:val="a5"/>
    <w:semiHidden/>
    <w:rsid w:val="00EC63FB"/>
  </w:style>
  <w:style w:type="numbering" w:customStyle="1" w:styleId="11420">
    <w:name w:val="リストなし1142"/>
    <w:next w:val="a5"/>
    <w:uiPriority w:val="99"/>
    <w:semiHidden/>
    <w:unhideWhenUsed/>
    <w:rsid w:val="00EC63FB"/>
  </w:style>
  <w:style w:type="table" w:customStyle="1" w:styleId="TableClassic2124">
    <w:name w:val="Table Classic 21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C63FB"/>
  </w:style>
  <w:style w:type="numbering" w:customStyle="1" w:styleId="NoList362">
    <w:name w:val="No List362"/>
    <w:next w:val="a5"/>
    <w:uiPriority w:val="99"/>
    <w:semiHidden/>
    <w:unhideWhenUsed/>
    <w:rsid w:val="00EC63FB"/>
  </w:style>
  <w:style w:type="numbering" w:customStyle="1" w:styleId="NoList1152">
    <w:name w:val="No List1152"/>
    <w:next w:val="a5"/>
    <w:uiPriority w:val="99"/>
    <w:semiHidden/>
    <w:unhideWhenUsed/>
    <w:rsid w:val="00EC63FB"/>
  </w:style>
  <w:style w:type="numbering" w:customStyle="1" w:styleId="NoList462">
    <w:name w:val="No List462"/>
    <w:next w:val="a5"/>
    <w:uiPriority w:val="99"/>
    <w:semiHidden/>
    <w:unhideWhenUsed/>
    <w:rsid w:val="00EC63FB"/>
  </w:style>
  <w:style w:type="numbering" w:customStyle="1" w:styleId="NoList552">
    <w:name w:val="No List552"/>
    <w:next w:val="a5"/>
    <w:uiPriority w:val="99"/>
    <w:semiHidden/>
    <w:unhideWhenUsed/>
    <w:rsid w:val="00EC63FB"/>
  </w:style>
  <w:style w:type="numbering" w:customStyle="1" w:styleId="NoList11152">
    <w:name w:val="No List11152"/>
    <w:next w:val="a5"/>
    <w:uiPriority w:val="99"/>
    <w:semiHidden/>
    <w:unhideWhenUsed/>
    <w:rsid w:val="00EC63FB"/>
  </w:style>
  <w:style w:type="numbering" w:customStyle="1" w:styleId="NoList2152">
    <w:name w:val="No List2152"/>
    <w:next w:val="a5"/>
    <w:uiPriority w:val="99"/>
    <w:semiHidden/>
    <w:unhideWhenUsed/>
    <w:rsid w:val="00EC63FB"/>
  </w:style>
  <w:style w:type="numbering" w:customStyle="1" w:styleId="NoList3152">
    <w:name w:val="No List3152"/>
    <w:next w:val="a5"/>
    <w:uiPriority w:val="99"/>
    <w:semiHidden/>
    <w:unhideWhenUsed/>
    <w:rsid w:val="00EC63FB"/>
  </w:style>
  <w:style w:type="numbering" w:customStyle="1" w:styleId="NoList4152">
    <w:name w:val="No List4152"/>
    <w:next w:val="a5"/>
    <w:uiPriority w:val="99"/>
    <w:semiHidden/>
    <w:unhideWhenUsed/>
    <w:rsid w:val="00EC63FB"/>
  </w:style>
  <w:style w:type="numbering" w:customStyle="1" w:styleId="NoList652">
    <w:name w:val="No List652"/>
    <w:next w:val="a5"/>
    <w:uiPriority w:val="99"/>
    <w:semiHidden/>
    <w:unhideWhenUsed/>
    <w:rsid w:val="00EC63FB"/>
  </w:style>
  <w:style w:type="numbering" w:customStyle="1" w:styleId="NoList752">
    <w:name w:val="No List752"/>
    <w:next w:val="a5"/>
    <w:uiPriority w:val="99"/>
    <w:semiHidden/>
    <w:unhideWhenUsed/>
    <w:rsid w:val="00EC63FB"/>
  </w:style>
  <w:style w:type="numbering" w:customStyle="1" w:styleId="NoList1252">
    <w:name w:val="No List1252"/>
    <w:next w:val="a5"/>
    <w:uiPriority w:val="99"/>
    <w:semiHidden/>
    <w:unhideWhenUsed/>
    <w:rsid w:val="00EC63FB"/>
  </w:style>
  <w:style w:type="numbering" w:customStyle="1" w:styleId="NoList2252">
    <w:name w:val="No List2252"/>
    <w:next w:val="a5"/>
    <w:uiPriority w:val="99"/>
    <w:semiHidden/>
    <w:unhideWhenUsed/>
    <w:rsid w:val="00EC63FB"/>
  </w:style>
  <w:style w:type="numbering" w:customStyle="1" w:styleId="NoList3252">
    <w:name w:val="No List3252"/>
    <w:next w:val="a5"/>
    <w:uiPriority w:val="99"/>
    <w:semiHidden/>
    <w:unhideWhenUsed/>
    <w:rsid w:val="00EC63FB"/>
  </w:style>
  <w:style w:type="table" w:customStyle="1" w:styleId="TableGrid774">
    <w:name w:val="Table Grid774"/>
    <w:basedOn w:val="a4"/>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EC63FB"/>
  </w:style>
  <w:style w:type="numbering" w:customStyle="1" w:styleId="NoList5142">
    <w:name w:val="No List5142"/>
    <w:next w:val="a5"/>
    <w:uiPriority w:val="99"/>
    <w:semiHidden/>
    <w:unhideWhenUsed/>
    <w:rsid w:val="00EC63FB"/>
  </w:style>
  <w:style w:type="numbering" w:customStyle="1" w:styleId="NoList21142">
    <w:name w:val="No List21142"/>
    <w:next w:val="a5"/>
    <w:uiPriority w:val="99"/>
    <w:semiHidden/>
    <w:unhideWhenUsed/>
    <w:rsid w:val="00EC63FB"/>
  </w:style>
  <w:style w:type="numbering" w:customStyle="1" w:styleId="NoList31142">
    <w:name w:val="No List31142"/>
    <w:next w:val="a5"/>
    <w:uiPriority w:val="99"/>
    <w:semiHidden/>
    <w:unhideWhenUsed/>
    <w:rsid w:val="00EC63FB"/>
  </w:style>
  <w:style w:type="numbering" w:customStyle="1" w:styleId="NoList41142">
    <w:name w:val="No List41142"/>
    <w:next w:val="a5"/>
    <w:uiPriority w:val="99"/>
    <w:semiHidden/>
    <w:unhideWhenUsed/>
    <w:rsid w:val="00EC63FB"/>
  </w:style>
  <w:style w:type="numbering" w:customStyle="1" w:styleId="NoList6142">
    <w:name w:val="No List6142"/>
    <w:next w:val="a5"/>
    <w:uiPriority w:val="99"/>
    <w:semiHidden/>
    <w:unhideWhenUsed/>
    <w:rsid w:val="00EC63FB"/>
  </w:style>
  <w:style w:type="numbering" w:customStyle="1" w:styleId="11142">
    <w:name w:val="无列表11142"/>
    <w:next w:val="a5"/>
    <w:semiHidden/>
    <w:rsid w:val="00EC63FB"/>
  </w:style>
  <w:style w:type="numbering" w:customStyle="1" w:styleId="NoList111142">
    <w:name w:val="No List111142"/>
    <w:next w:val="a5"/>
    <w:uiPriority w:val="99"/>
    <w:semiHidden/>
    <w:unhideWhenUsed/>
    <w:rsid w:val="00EC63FB"/>
  </w:style>
  <w:style w:type="numbering" w:customStyle="1" w:styleId="NoList7142">
    <w:name w:val="No List7142"/>
    <w:next w:val="a5"/>
    <w:uiPriority w:val="99"/>
    <w:semiHidden/>
    <w:unhideWhenUsed/>
    <w:rsid w:val="00EC63FB"/>
  </w:style>
  <w:style w:type="numbering" w:customStyle="1" w:styleId="NoList12142">
    <w:name w:val="No List12142"/>
    <w:next w:val="a5"/>
    <w:uiPriority w:val="99"/>
    <w:semiHidden/>
    <w:unhideWhenUsed/>
    <w:rsid w:val="00EC63FB"/>
  </w:style>
  <w:style w:type="numbering" w:customStyle="1" w:styleId="NoList22142">
    <w:name w:val="No List22142"/>
    <w:next w:val="a5"/>
    <w:uiPriority w:val="99"/>
    <w:semiHidden/>
    <w:unhideWhenUsed/>
    <w:rsid w:val="00EC63FB"/>
  </w:style>
  <w:style w:type="numbering" w:customStyle="1" w:styleId="NoList32142">
    <w:name w:val="No List32142"/>
    <w:next w:val="a5"/>
    <w:uiPriority w:val="99"/>
    <w:semiHidden/>
    <w:unhideWhenUsed/>
    <w:rsid w:val="00EC63FB"/>
  </w:style>
  <w:style w:type="numbering" w:customStyle="1" w:styleId="NoList842">
    <w:name w:val="No List842"/>
    <w:next w:val="a5"/>
    <w:uiPriority w:val="99"/>
    <w:semiHidden/>
    <w:unhideWhenUsed/>
    <w:rsid w:val="00EC63FB"/>
  </w:style>
  <w:style w:type="table" w:customStyle="1" w:styleId="TableGrid7114">
    <w:name w:val="Table Grid71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EC63FB"/>
  </w:style>
  <w:style w:type="table" w:customStyle="1" w:styleId="TableGrid5113">
    <w:name w:val="Table Grid5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EC63FB"/>
  </w:style>
  <w:style w:type="numbering" w:customStyle="1" w:styleId="NoList9132">
    <w:name w:val="No List9132"/>
    <w:next w:val="a5"/>
    <w:uiPriority w:val="99"/>
    <w:semiHidden/>
    <w:unhideWhenUsed/>
    <w:rsid w:val="00EC63FB"/>
  </w:style>
  <w:style w:type="table" w:customStyle="1" w:styleId="TableGrid7614">
    <w:name w:val="Table Grid76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C63FB"/>
  </w:style>
  <w:style w:type="numbering" w:customStyle="1" w:styleId="NoList1032">
    <w:name w:val="No List1032"/>
    <w:next w:val="a5"/>
    <w:uiPriority w:val="99"/>
    <w:semiHidden/>
    <w:unhideWhenUsed/>
    <w:rsid w:val="00EC63FB"/>
  </w:style>
  <w:style w:type="numbering" w:customStyle="1" w:styleId="LFO19132">
    <w:name w:val="LFO19132"/>
    <w:basedOn w:val="a5"/>
    <w:rsid w:val="00EC63FB"/>
  </w:style>
  <w:style w:type="table" w:customStyle="1" w:styleId="TableGrid2244">
    <w:name w:val="Table Grid2244"/>
    <w:basedOn w:val="a4"/>
    <w:next w:val="aff5"/>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EC63FB"/>
  </w:style>
  <w:style w:type="table" w:customStyle="1" w:styleId="3212">
    <w:name w:val="网格型3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EC63FB"/>
  </w:style>
  <w:style w:type="table" w:customStyle="1" w:styleId="TableClassic2212">
    <w:name w:val="Table Classic 2212"/>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EC63FB"/>
  </w:style>
  <w:style w:type="table" w:customStyle="1" w:styleId="TableClassic21114">
    <w:name w:val="Table Classic 21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EC63FB"/>
  </w:style>
  <w:style w:type="numbering" w:customStyle="1" w:styleId="NoList2312">
    <w:name w:val="No List2312"/>
    <w:next w:val="a5"/>
    <w:uiPriority w:val="99"/>
    <w:semiHidden/>
    <w:unhideWhenUsed/>
    <w:rsid w:val="00EC63FB"/>
  </w:style>
  <w:style w:type="table" w:customStyle="1" w:styleId="TableGrid4212">
    <w:name w:val="Table Grid4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EC63FB"/>
  </w:style>
  <w:style w:type="numbering" w:customStyle="1" w:styleId="NoList4312">
    <w:name w:val="No List4312"/>
    <w:next w:val="a5"/>
    <w:uiPriority w:val="99"/>
    <w:semiHidden/>
    <w:unhideWhenUsed/>
    <w:rsid w:val="00EC63FB"/>
  </w:style>
  <w:style w:type="numbering" w:customStyle="1" w:styleId="NoList5212">
    <w:name w:val="No List5212"/>
    <w:next w:val="a5"/>
    <w:uiPriority w:val="99"/>
    <w:semiHidden/>
    <w:unhideWhenUsed/>
    <w:rsid w:val="00EC63FB"/>
  </w:style>
  <w:style w:type="numbering" w:customStyle="1" w:styleId="NoList6212">
    <w:name w:val="No List6212"/>
    <w:next w:val="a5"/>
    <w:uiPriority w:val="99"/>
    <w:semiHidden/>
    <w:unhideWhenUsed/>
    <w:rsid w:val="00EC63FB"/>
  </w:style>
  <w:style w:type="numbering" w:customStyle="1" w:styleId="NoList7212">
    <w:name w:val="No List7212"/>
    <w:next w:val="a5"/>
    <w:uiPriority w:val="99"/>
    <w:semiHidden/>
    <w:unhideWhenUsed/>
    <w:rsid w:val="00EC63FB"/>
  </w:style>
  <w:style w:type="table" w:customStyle="1" w:styleId="TableGrid11212">
    <w:name w:val="Table Grid112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EC63FB"/>
  </w:style>
  <w:style w:type="numbering" w:customStyle="1" w:styleId="NoList21212">
    <w:name w:val="No List21212"/>
    <w:next w:val="a5"/>
    <w:uiPriority w:val="99"/>
    <w:semiHidden/>
    <w:unhideWhenUsed/>
    <w:rsid w:val="00EC63FB"/>
  </w:style>
  <w:style w:type="table" w:customStyle="1" w:styleId="TableGrid41112">
    <w:name w:val="Table Grid411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EC63FB"/>
  </w:style>
  <w:style w:type="numbering" w:customStyle="1" w:styleId="NoList41212">
    <w:name w:val="No List41212"/>
    <w:next w:val="a5"/>
    <w:uiPriority w:val="99"/>
    <w:semiHidden/>
    <w:unhideWhenUsed/>
    <w:rsid w:val="00EC63FB"/>
  </w:style>
  <w:style w:type="numbering" w:customStyle="1" w:styleId="NoList51112">
    <w:name w:val="No List51112"/>
    <w:next w:val="a5"/>
    <w:uiPriority w:val="99"/>
    <w:semiHidden/>
    <w:unhideWhenUsed/>
    <w:rsid w:val="00EC63FB"/>
  </w:style>
  <w:style w:type="numbering" w:customStyle="1" w:styleId="NoList61112">
    <w:name w:val="No List61112"/>
    <w:next w:val="a5"/>
    <w:uiPriority w:val="99"/>
    <w:semiHidden/>
    <w:unhideWhenUsed/>
    <w:rsid w:val="00EC63FB"/>
  </w:style>
  <w:style w:type="numbering" w:customStyle="1" w:styleId="NoList71112">
    <w:name w:val="No List71112"/>
    <w:next w:val="a5"/>
    <w:uiPriority w:val="99"/>
    <w:semiHidden/>
    <w:unhideWhenUsed/>
    <w:rsid w:val="00EC63FB"/>
  </w:style>
  <w:style w:type="numbering" w:customStyle="1" w:styleId="NoList81112">
    <w:name w:val="No List81112"/>
    <w:next w:val="a5"/>
    <w:uiPriority w:val="99"/>
    <w:semiHidden/>
    <w:unhideWhenUsed/>
    <w:rsid w:val="00EC63FB"/>
  </w:style>
  <w:style w:type="table" w:customStyle="1" w:styleId="TableGrid12212">
    <w:name w:val="Table Grid122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EC63FB"/>
  </w:style>
  <w:style w:type="numbering" w:customStyle="1" w:styleId="NoList111212">
    <w:name w:val="No List111212"/>
    <w:next w:val="a5"/>
    <w:uiPriority w:val="99"/>
    <w:semiHidden/>
    <w:unhideWhenUsed/>
    <w:rsid w:val="00EC63FB"/>
  </w:style>
  <w:style w:type="table" w:customStyle="1" w:styleId="TableGrid111212">
    <w:name w:val="Table Grid1112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EC63FB"/>
  </w:style>
  <w:style w:type="numbering" w:customStyle="1" w:styleId="NoList22212">
    <w:name w:val="No List22212"/>
    <w:next w:val="a5"/>
    <w:uiPriority w:val="99"/>
    <w:semiHidden/>
    <w:unhideWhenUsed/>
    <w:rsid w:val="00EC63FB"/>
  </w:style>
  <w:style w:type="numbering" w:customStyle="1" w:styleId="NoList32212">
    <w:name w:val="No List32212"/>
    <w:next w:val="a5"/>
    <w:uiPriority w:val="99"/>
    <w:semiHidden/>
    <w:unhideWhenUsed/>
    <w:rsid w:val="00EC63FB"/>
  </w:style>
  <w:style w:type="numbering" w:customStyle="1" w:styleId="NoList42112">
    <w:name w:val="No List42112"/>
    <w:next w:val="a5"/>
    <w:uiPriority w:val="99"/>
    <w:semiHidden/>
    <w:unhideWhenUsed/>
    <w:rsid w:val="00EC63FB"/>
  </w:style>
  <w:style w:type="numbering" w:customStyle="1" w:styleId="NoList211112">
    <w:name w:val="No List211112"/>
    <w:next w:val="a5"/>
    <w:uiPriority w:val="99"/>
    <w:semiHidden/>
    <w:unhideWhenUsed/>
    <w:rsid w:val="00EC63FB"/>
  </w:style>
  <w:style w:type="numbering" w:customStyle="1" w:styleId="NoList311112">
    <w:name w:val="No List311112"/>
    <w:next w:val="a5"/>
    <w:uiPriority w:val="99"/>
    <w:semiHidden/>
    <w:unhideWhenUsed/>
    <w:rsid w:val="00EC63FB"/>
  </w:style>
  <w:style w:type="numbering" w:customStyle="1" w:styleId="NoList411112">
    <w:name w:val="No List411112"/>
    <w:next w:val="a5"/>
    <w:uiPriority w:val="99"/>
    <w:semiHidden/>
    <w:unhideWhenUsed/>
    <w:rsid w:val="00EC63FB"/>
  </w:style>
  <w:style w:type="numbering" w:customStyle="1" w:styleId="1111120">
    <w:name w:val="无列表111112"/>
    <w:next w:val="a5"/>
    <w:semiHidden/>
    <w:rsid w:val="00EC63FB"/>
  </w:style>
  <w:style w:type="numbering" w:customStyle="1" w:styleId="NoList1111112">
    <w:name w:val="No List1111112"/>
    <w:next w:val="a5"/>
    <w:uiPriority w:val="99"/>
    <w:semiHidden/>
    <w:unhideWhenUsed/>
    <w:rsid w:val="00EC63FB"/>
  </w:style>
  <w:style w:type="numbering" w:customStyle="1" w:styleId="NoList121112">
    <w:name w:val="No List121112"/>
    <w:next w:val="a5"/>
    <w:uiPriority w:val="99"/>
    <w:semiHidden/>
    <w:unhideWhenUsed/>
    <w:rsid w:val="00EC63FB"/>
  </w:style>
  <w:style w:type="numbering" w:customStyle="1" w:styleId="NoList221112">
    <w:name w:val="No List221112"/>
    <w:next w:val="a5"/>
    <w:uiPriority w:val="99"/>
    <w:semiHidden/>
    <w:unhideWhenUsed/>
    <w:rsid w:val="00EC63FB"/>
  </w:style>
  <w:style w:type="numbering" w:customStyle="1" w:styleId="NoList321112">
    <w:name w:val="No List321112"/>
    <w:next w:val="a5"/>
    <w:uiPriority w:val="99"/>
    <w:semiHidden/>
    <w:unhideWhenUsed/>
    <w:rsid w:val="00EC63FB"/>
  </w:style>
  <w:style w:type="numbering" w:customStyle="1" w:styleId="NoList1412">
    <w:name w:val="No List1412"/>
    <w:next w:val="a5"/>
    <w:uiPriority w:val="99"/>
    <w:semiHidden/>
    <w:unhideWhenUsed/>
    <w:rsid w:val="00EC63FB"/>
  </w:style>
  <w:style w:type="table" w:customStyle="1" w:styleId="TableGrid1412">
    <w:name w:val="Table Grid14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EC63FB"/>
  </w:style>
  <w:style w:type="numbering" w:customStyle="1" w:styleId="NoList2412">
    <w:name w:val="No List2412"/>
    <w:next w:val="a5"/>
    <w:uiPriority w:val="99"/>
    <w:semiHidden/>
    <w:unhideWhenUsed/>
    <w:rsid w:val="00EC63FB"/>
  </w:style>
  <w:style w:type="table" w:customStyle="1" w:styleId="TableGrid4312">
    <w:name w:val="Table Grid43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EC63FB"/>
  </w:style>
  <w:style w:type="table" w:customStyle="1" w:styleId="TableGrid5213">
    <w:name w:val="Table Grid5213"/>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EC63FB"/>
  </w:style>
  <w:style w:type="table" w:customStyle="1" w:styleId="TableGrid6213">
    <w:name w:val="Table Grid62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EC63FB"/>
  </w:style>
  <w:style w:type="numbering" w:customStyle="1" w:styleId="NoList6312">
    <w:name w:val="No List6312"/>
    <w:next w:val="a5"/>
    <w:uiPriority w:val="99"/>
    <w:semiHidden/>
    <w:unhideWhenUsed/>
    <w:rsid w:val="00EC63FB"/>
  </w:style>
  <w:style w:type="numbering" w:customStyle="1" w:styleId="NoList7312">
    <w:name w:val="No List7312"/>
    <w:next w:val="a5"/>
    <w:uiPriority w:val="99"/>
    <w:semiHidden/>
    <w:unhideWhenUsed/>
    <w:rsid w:val="00EC63FB"/>
  </w:style>
  <w:style w:type="numbering" w:customStyle="1" w:styleId="NoList8212">
    <w:name w:val="No List8212"/>
    <w:next w:val="a5"/>
    <w:uiPriority w:val="99"/>
    <w:semiHidden/>
    <w:unhideWhenUsed/>
    <w:rsid w:val="00EC63FB"/>
  </w:style>
  <w:style w:type="numbering" w:customStyle="1" w:styleId="NoList9212">
    <w:name w:val="No List9212"/>
    <w:next w:val="a5"/>
    <w:uiPriority w:val="99"/>
    <w:semiHidden/>
    <w:unhideWhenUsed/>
    <w:rsid w:val="00EC63FB"/>
  </w:style>
  <w:style w:type="table" w:customStyle="1" w:styleId="TableGrid11312">
    <w:name w:val="Table Grid1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EC63FB"/>
  </w:style>
  <w:style w:type="numbering" w:customStyle="1" w:styleId="NoList21312">
    <w:name w:val="No List21312"/>
    <w:next w:val="a5"/>
    <w:uiPriority w:val="99"/>
    <w:semiHidden/>
    <w:unhideWhenUsed/>
    <w:rsid w:val="00EC63FB"/>
  </w:style>
  <w:style w:type="table" w:customStyle="1" w:styleId="TableGrid41212">
    <w:name w:val="Table Grid41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EC63FB"/>
  </w:style>
  <w:style w:type="numbering" w:customStyle="1" w:styleId="NoList41312">
    <w:name w:val="No List41312"/>
    <w:next w:val="a5"/>
    <w:uiPriority w:val="99"/>
    <w:semiHidden/>
    <w:unhideWhenUsed/>
    <w:rsid w:val="00EC63FB"/>
  </w:style>
  <w:style w:type="numbering" w:customStyle="1" w:styleId="NoList51212">
    <w:name w:val="No List51212"/>
    <w:next w:val="a5"/>
    <w:uiPriority w:val="99"/>
    <w:semiHidden/>
    <w:unhideWhenUsed/>
    <w:rsid w:val="00EC63FB"/>
  </w:style>
  <w:style w:type="numbering" w:customStyle="1" w:styleId="NoList61212">
    <w:name w:val="No List61212"/>
    <w:next w:val="a5"/>
    <w:uiPriority w:val="99"/>
    <w:semiHidden/>
    <w:unhideWhenUsed/>
    <w:rsid w:val="00EC63FB"/>
  </w:style>
  <w:style w:type="numbering" w:customStyle="1" w:styleId="NoList71212">
    <w:name w:val="No List71212"/>
    <w:next w:val="a5"/>
    <w:uiPriority w:val="99"/>
    <w:semiHidden/>
    <w:unhideWhenUsed/>
    <w:rsid w:val="00EC63FB"/>
  </w:style>
  <w:style w:type="numbering" w:customStyle="1" w:styleId="NoList81212">
    <w:name w:val="No List81212"/>
    <w:next w:val="a5"/>
    <w:uiPriority w:val="99"/>
    <w:semiHidden/>
    <w:unhideWhenUsed/>
    <w:rsid w:val="00EC63FB"/>
  </w:style>
  <w:style w:type="numbering" w:customStyle="1" w:styleId="NoList91112">
    <w:name w:val="No List91112"/>
    <w:next w:val="a5"/>
    <w:uiPriority w:val="99"/>
    <w:semiHidden/>
    <w:unhideWhenUsed/>
    <w:rsid w:val="00EC63FB"/>
  </w:style>
  <w:style w:type="numbering" w:customStyle="1" w:styleId="LFO19212">
    <w:name w:val="LFO19212"/>
    <w:basedOn w:val="a5"/>
    <w:rsid w:val="00EC63FB"/>
  </w:style>
  <w:style w:type="numbering" w:customStyle="1" w:styleId="NoList10112">
    <w:name w:val="No List10112"/>
    <w:next w:val="a5"/>
    <w:uiPriority w:val="99"/>
    <w:semiHidden/>
    <w:unhideWhenUsed/>
    <w:rsid w:val="00EC63FB"/>
  </w:style>
  <w:style w:type="numbering" w:customStyle="1" w:styleId="LFO191112">
    <w:name w:val="LFO191112"/>
    <w:basedOn w:val="a5"/>
    <w:rsid w:val="00EC63FB"/>
  </w:style>
  <w:style w:type="table" w:customStyle="1" w:styleId="TableGrid12312">
    <w:name w:val="Table Grid123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EC63FB"/>
  </w:style>
  <w:style w:type="numbering" w:customStyle="1" w:styleId="NoList111312">
    <w:name w:val="No List111312"/>
    <w:next w:val="a5"/>
    <w:uiPriority w:val="99"/>
    <w:semiHidden/>
    <w:unhideWhenUsed/>
    <w:rsid w:val="00EC63FB"/>
  </w:style>
  <w:style w:type="table" w:customStyle="1" w:styleId="TableGrid111312">
    <w:name w:val="Table Grid1113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EC63FB"/>
  </w:style>
  <w:style w:type="numbering" w:customStyle="1" w:styleId="13121">
    <w:name w:val="リストなし1312"/>
    <w:next w:val="a5"/>
    <w:uiPriority w:val="99"/>
    <w:semiHidden/>
    <w:unhideWhenUsed/>
    <w:rsid w:val="00EC63FB"/>
  </w:style>
  <w:style w:type="numbering" w:customStyle="1" w:styleId="11312">
    <w:name w:val="无列表11312"/>
    <w:next w:val="a5"/>
    <w:semiHidden/>
    <w:rsid w:val="00EC63FB"/>
  </w:style>
  <w:style w:type="numbering" w:customStyle="1" w:styleId="112120">
    <w:name w:val="リストなし11212"/>
    <w:next w:val="a5"/>
    <w:uiPriority w:val="99"/>
    <w:semiHidden/>
    <w:unhideWhenUsed/>
    <w:rsid w:val="00EC63FB"/>
  </w:style>
  <w:style w:type="numbering" w:customStyle="1" w:styleId="NoList22312">
    <w:name w:val="No List22312"/>
    <w:next w:val="a5"/>
    <w:uiPriority w:val="99"/>
    <w:semiHidden/>
    <w:unhideWhenUsed/>
    <w:rsid w:val="00EC63FB"/>
  </w:style>
  <w:style w:type="numbering" w:customStyle="1" w:styleId="NoList32312">
    <w:name w:val="No List32312"/>
    <w:next w:val="a5"/>
    <w:uiPriority w:val="99"/>
    <w:semiHidden/>
    <w:unhideWhenUsed/>
    <w:rsid w:val="00EC63FB"/>
  </w:style>
  <w:style w:type="numbering" w:customStyle="1" w:styleId="NoList42212">
    <w:name w:val="No List42212"/>
    <w:next w:val="a5"/>
    <w:uiPriority w:val="99"/>
    <w:semiHidden/>
    <w:unhideWhenUsed/>
    <w:rsid w:val="00EC63FB"/>
  </w:style>
  <w:style w:type="numbering" w:customStyle="1" w:styleId="NoList211212">
    <w:name w:val="No List211212"/>
    <w:next w:val="a5"/>
    <w:uiPriority w:val="99"/>
    <w:semiHidden/>
    <w:unhideWhenUsed/>
    <w:rsid w:val="00EC63FB"/>
  </w:style>
  <w:style w:type="numbering" w:customStyle="1" w:styleId="NoList311212">
    <w:name w:val="No List311212"/>
    <w:next w:val="a5"/>
    <w:uiPriority w:val="99"/>
    <w:semiHidden/>
    <w:unhideWhenUsed/>
    <w:rsid w:val="00EC63FB"/>
  </w:style>
  <w:style w:type="numbering" w:customStyle="1" w:styleId="NoList411212">
    <w:name w:val="No List411212"/>
    <w:next w:val="a5"/>
    <w:uiPriority w:val="99"/>
    <w:semiHidden/>
    <w:unhideWhenUsed/>
    <w:rsid w:val="00EC63FB"/>
  </w:style>
  <w:style w:type="numbering" w:customStyle="1" w:styleId="111212">
    <w:name w:val="无列表111212"/>
    <w:next w:val="a5"/>
    <w:semiHidden/>
    <w:rsid w:val="00EC63FB"/>
  </w:style>
  <w:style w:type="numbering" w:customStyle="1" w:styleId="NoList1111212">
    <w:name w:val="No List1111212"/>
    <w:next w:val="a5"/>
    <w:uiPriority w:val="99"/>
    <w:semiHidden/>
    <w:unhideWhenUsed/>
    <w:rsid w:val="00EC63FB"/>
  </w:style>
  <w:style w:type="numbering" w:customStyle="1" w:styleId="NoList121212">
    <w:name w:val="No List121212"/>
    <w:next w:val="a5"/>
    <w:uiPriority w:val="99"/>
    <w:semiHidden/>
    <w:unhideWhenUsed/>
    <w:rsid w:val="00EC63FB"/>
  </w:style>
  <w:style w:type="numbering" w:customStyle="1" w:styleId="NoList221212">
    <w:name w:val="No List221212"/>
    <w:next w:val="a5"/>
    <w:uiPriority w:val="99"/>
    <w:semiHidden/>
    <w:unhideWhenUsed/>
    <w:rsid w:val="00EC63FB"/>
  </w:style>
  <w:style w:type="numbering" w:customStyle="1" w:styleId="NoList321212">
    <w:name w:val="No List321212"/>
    <w:next w:val="a5"/>
    <w:uiPriority w:val="99"/>
    <w:semiHidden/>
    <w:unhideWhenUsed/>
    <w:rsid w:val="00EC63FB"/>
  </w:style>
  <w:style w:type="numbering" w:customStyle="1" w:styleId="NoList1612">
    <w:name w:val="No List1612"/>
    <w:next w:val="a5"/>
    <w:uiPriority w:val="99"/>
    <w:semiHidden/>
    <w:unhideWhenUsed/>
    <w:rsid w:val="00EC63FB"/>
  </w:style>
  <w:style w:type="numbering" w:customStyle="1" w:styleId="NoList1712">
    <w:name w:val="No List1712"/>
    <w:next w:val="a5"/>
    <w:uiPriority w:val="99"/>
    <w:semiHidden/>
    <w:unhideWhenUsed/>
    <w:rsid w:val="00EC63FB"/>
  </w:style>
  <w:style w:type="numbering" w:customStyle="1" w:styleId="NoList2512">
    <w:name w:val="No List2512"/>
    <w:next w:val="a5"/>
    <w:uiPriority w:val="99"/>
    <w:semiHidden/>
    <w:unhideWhenUsed/>
    <w:rsid w:val="00EC63FB"/>
  </w:style>
  <w:style w:type="numbering" w:customStyle="1" w:styleId="NoList3512">
    <w:name w:val="No List3512"/>
    <w:next w:val="a5"/>
    <w:uiPriority w:val="99"/>
    <w:semiHidden/>
    <w:unhideWhenUsed/>
    <w:rsid w:val="00EC63FB"/>
  </w:style>
  <w:style w:type="numbering" w:customStyle="1" w:styleId="NoList4512">
    <w:name w:val="No List4512"/>
    <w:next w:val="a5"/>
    <w:uiPriority w:val="99"/>
    <w:semiHidden/>
    <w:unhideWhenUsed/>
    <w:rsid w:val="00EC63FB"/>
  </w:style>
  <w:style w:type="numbering" w:customStyle="1" w:styleId="NoList5412">
    <w:name w:val="No List5412"/>
    <w:next w:val="a5"/>
    <w:uiPriority w:val="99"/>
    <w:semiHidden/>
    <w:unhideWhenUsed/>
    <w:rsid w:val="00EC63FB"/>
  </w:style>
  <w:style w:type="numbering" w:customStyle="1" w:styleId="NoList6412">
    <w:name w:val="No List6412"/>
    <w:next w:val="a5"/>
    <w:uiPriority w:val="99"/>
    <w:semiHidden/>
    <w:unhideWhenUsed/>
    <w:rsid w:val="00EC63FB"/>
  </w:style>
  <w:style w:type="numbering" w:customStyle="1" w:styleId="NoList7412">
    <w:name w:val="No List7412"/>
    <w:next w:val="a5"/>
    <w:uiPriority w:val="99"/>
    <w:semiHidden/>
    <w:unhideWhenUsed/>
    <w:rsid w:val="00EC63FB"/>
  </w:style>
  <w:style w:type="numbering" w:customStyle="1" w:styleId="NoList8312">
    <w:name w:val="No List8312"/>
    <w:next w:val="a5"/>
    <w:uiPriority w:val="99"/>
    <w:semiHidden/>
    <w:unhideWhenUsed/>
    <w:rsid w:val="00EC63FB"/>
  </w:style>
  <w:style w:type="numbering" w:customStyle="1" w:styleId="NoList9312">
    <w:name w:val="No List9312"/>
    <w:next w:val="a5"/>
    <w:uiPriority w:val="99"/>
    <w:semiHidden/>
    <w:unhideWhenUsed/>
    <w:rsid w:val="00EC63FB"/>
  </w:style>
  <w:style w:type="numbering" w:customStyle="1" w:styleId="NoList11412">
    <w:name w:val="No List11412"/>
    <w:next w:val="a5"/>
    <w:uiPriority w:val="99"/>
    <w:semiHidden/>
    <w:unhideWhenUsed/>
    <w:rsid w:val="00EC63FB"/>
  </w:style>
  <w:style w:type="numbering" w:customStyle="1" w:styleId="NoList21412">
    <w:name w:val="No List21412"/>
    <w:next w:val="a5"/>
    <w:uiPriority w:val="99"/>
    <w:semiHidden/>
    <w:unhideWhenUsed/>
    <w:rsid w:val="00EC63FB"/>
  </w:style>
  <w:style w:type="numbering" w:customStyle="1" w:styleId="NoList31412">
    <w:name w:val="No List31412"/>
    <w:next w:val="a5"/>
    <w:uiPriority w:val="99"/>
    <w:semiHidden/>
    <w:unhideWhenUsed/>
    <w:rsid w:val="00EC63FB"/>
  </w:style>
  <w:style w:type="numbering" w:customStyle="1" w:styleId="NoList41412">
    <w:name w:val="No List41412"/>
    <w:next w:val="a5"/>
    <w:uiPriority w:val="99"/>
    <w:semiHidden/>
    <w:unhideWhenUsed/>
    <w:rsid w:val="00EC63FB"/>
  </w:style>
  <w:style w:type="numbering" w:customStyle="1" w:styleId="NoList51312">
    <w:name w:val="No List51312"/>
    <w:next w:val="a5"/>
    <w:uiPriority w:val="99"/>
    <w:semiHidden/>
    <w:unhideWhenUsed/>
    <w:rsid w:val="00EC63FB"/>
  </w:style>
  <w:style w:type="numbering" w:customStyle="1" w:styleId="NoList61312">
    <w:name w:val="No List61312"/>
    <w:next w:val="a5"/>
    <w:uiPriority w:val="99"/>
    <w:semiHidden/>
    <w:unhideWhenUsed/>
    <w:rsid w:val="00EC63FB"/>
  </w:style>
  <w:style w:type="numbering" w:customStyle="1" w:styleId="NoList71312">
    <w:name w:val="No List71312"/>
    <w:next w:val="a5"/>
    <w:uiPriority w:val="99"/>
    <w:semiHidden/>
    <w:unhideWhenUsed/>
    <w:rsid w:val="00EC63FB"/>
  </w:style>
  <w:style w:type="numbering" w:customStyle="1" w:styleId="NoList81312">
    <w:name w:val="No List81312"/>
    <w:next w:val="a5"/>
    <w:uiPriority w:val="99"/>
    <w:semiHidden/>
    <w:unhideWhenUsed/>
    <w:rsid w:val="00EC63FB"/>
  </w:style>
  <w:style w:type="numbering" w:customStyle="1" w:styleId="NoList91212">
    <w:name w:val="No List91212"/>
    <w:next w:val="a5"/>
    <w:uiPriority w:val="99"/>
    <w:semiHidden/>
    <w:unhideWhenUsed/>
    <w:rsid w:val="00EC63FB"/>
  </w:style>
  <w:style w:type="numbering" w:customStyle="1" w:styleId="LFO19312">
    <w:name w:val="LFO19312"/>
    <w:basedOn w:val="a5"/>
    <w:rsid w:val="00EC63FB"/>
  </w:style>
  <w:style w:type="numbering" w:customStyle="1" w:styleId="NoList10212">
    <w:name w:val="No List10212"/>
    <w:next w:val="a5"/>
    <w:uiPriority w:val="99"/>
    <w:semiHidden/>
    <w:unhideWhenUsed/>
    <w:rsid w:val="00EC63FB"/>
  </w:style>
  <w:style w:type="numbering" w:customStyle="1" w:styleId="LFO191212">
    <w:name w:val="LFO191212"/>
    <w:basedOn w:val="a5"/>
    <w:rsid w:val="00EC63FB"/>
  </w:style>
  <w:style w:type="numbering" w:customStyle="1" w:styleId="NoList12412">
    <w:name w:val="No List12412"/>
    <w:next w:val="a5"/>
    <w:uiPriority w:val="99"/>
    <w:semiHidden/>
    <w:rsid w:val="00EC63FB"/>
  </w:style>
  <w:style w:type="numbering" w:customStyle="1" w:styleId="NoList111412">
    <w:name w:val="No List111412"/>
    <w:next w:val="a5"/>
    <w:uiPriority w:val="99"/>
    <w:semiHidden/>
    <w:unhideWhenUsed/>
    <w:rsid w:val="00EC63FB"/>
  </w:style>
  <w:style w:type="numbering" w:customStyle="1" w:styleId="14120">
    <w:name w:val="无列表1412"/>
    <w:next w:val="a5"/>
    <w:semiHidden/>
    <w:rsid w:val="00EC63FB"/>
  </w:style>
  <w:style w:type="numbering" w:customStyle="1" w:styleId="14121">
    <w:name w:val="リストなし1412"/>
    <w:next w:val="a5"/>
    <w:uiPriority w:val="99"/>
    <w:semiHidden/>
    <w:unhideWhenUsed/>
    <w:rsid w:val="00EC63FB"/>
  </w:style>
  <w:style w:type="numbering" w:customStyle="1" w:styleId="11412">
    <w:name w:val="无列表11412"/>
    <w:next w:val="a5"/>
    <w:semiHidden/>
    <w:rsid w:val="00EC63FB"/>
  </w:style>
  <w:style w:type="numbering" w:customStyle="1" w:styleId="113120">
    <w:name w:val="リストなし11312"/>
    <w:next w:val="a5"/>
    <w:uiPriority w:val="99"/>
    <w:semiHidden/>
    <w:unhideWhenUsed/>
    <w:rsid w:val="00EC63FB"/>
  </w:style>
  <w:style w:type="numbering" w:customStyle="1" w:styleId="NoList22412">
    <w:name w:val="No List22412"/>
    <w:next w:val="a5"/>
    <w:uiPriority w:val="99"/>
    <w:semiHidden/>
    <w:unhideWhenUsed/>
    <w:rsid w:val="00EC63FB"/>
  </w:style>
  <w:style w:type="numbering" w:customStyle="1" w:styleId="NoList32412">
    <w:name w:val="No List32412"/>
    <w:next w:val="a5"/>
    <w:uiPriority w:val="99"/>
    <w:semiHidden/>
    <w:unhideWhenUsed/>
    <w:rsid w:val="00EC63FB"/>
  </w:style>
  <w:style w:type="numbering" w:customStyle="1" w:styleId="NoList42312">
    <w:name w:val="No List42312"/>
    <w:next w:val="a5"/>
    <w:uiPriority w:val="99"/>
    <w:semiHidden/>
    <w:unhideWhenUsed/>
    <w:rsid w:val="00EC63FB"/>
  </w:style>
  <w:style w:type="numbering" w:customStyle="1" w:styleId="NoList211312">
    <w:name w:val="No List211312"/>
    <w:next w:val="a5"/>
    <w:uiPriority w:val="99"/>
    <w:semiHidden/>
    <w:unhideWhenUsed/>
    <w:rsid w:val="00EC63FB"/>
  </w:style>
  <w:style w:type="numbering" w:customStyle="1" w:styleId="NoList311312">
    <w:name w:val="No List311312"/>
    <w:next w:val="a5"/>
    <w:uiPriority w:val="99"/>
    <w:semiHidden/>
    <w:unhideWhenUsed/>
    <w:rsid w:val="00EC63FB"/>
  </w:style>
  <w:style w:type="numbering" w:customStyle="1" w:styleId="NoList411312">
    <w:name w:val="No List411312"/>
    <w:next w:val="a5"/>
    <w:uiPriority w:val="99"/>
    <w:semiHidden/>
    <w:unhideWhenUsed/>
    <w:rsid w:val="00EC63FB"/>
  </w:style>
  <w:style w:type="numbering" w:customStyle="1" w:styleId="111312">
    <w:name w:val="无列表111312"/>
    <w:next w:val="a5"/>
    <w:semiHidden/>
    <w:rsid w:val="00EC63FB"/>
  </w:style>
  <w:style w:type="numbering" w:customStyle="1" w:styleId="NoList1111312">
    <w:name w:val="No List1111312"/>
    <w:next w:val="a5"/>
    <w:uiPriority w:val="99"/>
    <w:semiHidden/>
    <w:unhideWhenUsed/>
    <w:rsid w:val="00EC63FB"/>
  </w:style>
  <w:style w:type="numbering" w:customStyle="1" w:styleId="NoList121312">
    <w:name w:val="No List121312"/>
    <w:next w:val="a5"/>
    <w:uiPriority w:val="99"/>
    <w:semiHidden/>
    <w:unhideWhenUsed/>
    <w:rsid w:val="00EC63FB"/>
  </w:style>
  <w:style w:type="numbering" w:customStyle="1" w:styleId="NoList221312">
    <w:name w:val="No List221312"/>
    <w:next w:val="a5"/>
    <w:uiPriority w:val="99"/>
    <w:semiHidden/>
    <w:unhideWhenUsed/>
    <w:rsid w:val="00EC63FB"/>
  </w:style>
  <w:style w:type="numbering" w:customStyle="1" w:styleId="NoList321312">
    <w:name w:val="No List321312"/>
    <w:next w:val="a5"/>
    <w:uiPriority w:val="99"/>
    <w:semiHidden/>
    <w:unhideWhenUsed/>
    <w:rsid w:val="00EC63FB"/>
  </w:style>
  <w:style w:type="table" w:customStyle="1" w:styleId="1134">
    <w:name w:val="网格型11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EC63FB"/>
  </w:style>
  <w:style w:type="numbering" w:customStyle="1" w:styleId="324">
    <w:name w:val="无列表32"/>
    <w:next w:val="a5"/>
    <w:uiPriority w:val="99"/>
    <w:semiHidden/>
    <w:unhideWhenUsed/>
    <w:rsid w:val="00EC63FB"/>
  </w:style>
  <w:style w:type="table" w:customStyle="1" w:styleId="830">
    <w:name w:val="网格型8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5602">
      <w:bodyDiv w:val="1"/>
      <w:marLeft w:val="0"/>
      <w:marRight w:val="0"/>
      <w:marTop w:val="0"/>
      <w:marBottom w:val="0"/>
      <w:divBdr>
        <w:top w:val="none" w:sz="0" w:space="0" w:color="auto"/>
        <w:left w:val="none" w:sz="0" w:space="0" w:color="auto"/>
        <w:bottom w:val="none" w:sz="0" w:space="0" w:color="auto"/>
        <w:right w:val="none" w:sz="0" w:space="0" w:color="auto"/>
      </w:divBdr>
    </w:div>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191651738">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653684256">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27454590">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 w:id="21228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89F9-09F7-4FA3-8B3E-F2F1CAE8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3</Pages>
  <Words>755</Words>
  <Characters>4308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131</cp:revision>
  <cp:lastPrinted>1899-12-31T23:00:00Z</cp:lastPrinted>
  <dcterms:created xsi:type="dcterms:W3CDTF">2023-01-28T06:43:00Z</dcterms:created>
  <dcterms:modified xsi:type="dcterms:W3CDTF">2024-02-19T06:33:00Z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